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621E1CB6"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 xml:space="preserve">3GPP TSG-RAN WG2 Meeting #109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t>R2-2001199</w:t>
      </w:r>
    </w:p>
    <w:p w14:paraId="518FAD9E" w14:textId="77777777" w:rsidR="00C2299F" w:rsidRDefault="00C2299F"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65BD6B0" w:rsidR="001E41F3" w:rsidRPr="00410371" w:rsidRDefault="00312CCB" w:rsidP="00547111">
            <w:pPr>
              <w:pStyle w:val="CRCoverPage"/>
              <w:spacing w:after="0"/>
              <w:rPr>
                <w:noProof/>
                <w:lang w:eastAsia="zh-CN"/>
              </w:rPr>
            </w:pPr>
            <w:r>
              <w:rPr>
                <w:b/>
                <w:noProof/>
                <w:sz w:val="28"/>
              </w:rPr>
              <w:t>4214</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06B481F6" w:rsidR="001E41F3" w:rsidRPr="00410371" w:rsidRDefault="00EE61CE" w:rsidP="00041416">
            <w:pPr>
              <w:pStyle w:val="CRCoverPage"/>
              <w:spacing w:after="0"/>
              <w:jc w:val="center"/>
              <w:rPr>
                <w:b/>
                <w:noProof/>
                <w:lang w:eastAsia="zh-CN"/>
              </w:rPr>
            </w:pPr>
            <w:r>
              <w:rPr>
                <w:b/>
                <w:noProof/>
                <w:sz w:val="28"/>
              </w:rPr>
              <w:t>-</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77777777" w:rsidR="001E41F3" w:rsidRPr="00410371" w:rsidRDefault="0078256B" w:rsidP="00A87A0C">
            <w:pPr>
              <w:pStyle w:val="CRCoverPage"/>
              <w:spacing w:after="0"/>
              <w:jc w:val="center"/>
              <w:rPr>
                <w:noProof/>
                <w:sz w:val="28"/>
              </w:rPr>
            </w:pPr>
            <w:r>
              <w:rPr>
                <w:b/>
                <w:noProof/>
                <w:sz w:val="28"/>
              </w:rPr>
              <w:t>15.8</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bookmarkStart w:id="0" w:name="_GoBack" w:colFirst="1" w:colLast="1"/>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bookmarkEnd w:id="0"/>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77777777" w:rsidR="001E41F3" w:rsidRDefault="00F400FF" w:rsidP="003A31E6">
            <w:pPr>
              <w:pStyle w:val="CRCoverPage"/>
              <w:spacing w:after="0"/>
              <w:ind w:left="100"/>
              <w:rPr>
                <w:noProof/>
              </w:rPr>
            </w:pPr>
            <w:r w:rsidRPr="00F400FF">
              <w:rPr>
                <w:noProof/>
              </w:rPr>
              <w:t>Introduction of bandlist for ENDC for 5G indicator</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BA8CD6F" w:rsidR="001E41F3" w:rsidRDefault="00075E50">
            <w:pPr>
              <w:pStyle w:val="CRCoverPage"/>
              <w:spacing w:after="0"/>
              <w:ind w:left="100"/>
              <w:rPr>
                <w:noProof/>
                <w:lang w:eastAsia="zh-CN"/>
              </w:rPr>
            </w:pPr>
            <w:r>
              <w:rPr>
                <w:rFonts w:hint="eastAsia"/>
                <w:noProof/>
                <w:lang w:eastAsia="zh-CN"/>
              </w:rPr>
              <w:t xml:space="preserve">Huawei, </w:t>
            </w:r>
            <w:r w:rsidR="00375DA0">
              <w:rPr>
                <w:noProof/>
                <w:lang w:eastAsia="zh-CN"/>
              </w:rPr>
              <w:t xml:space="preserve">British Telecom, </w:t>
            </w:r>
            <w:r>
              <w:rPr>
                <w:rFonts w:hint="eastAsia"/>
                <w:noProof/>
                <w:lang w:eastAsia="zh-CN"/>
              </w:rPr>
              <w:t>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77777777" w:rsidR="001E41F3" w:rsidRDefault="00AC4773">
            <w:pPr>
              <w:pStyle w:val="CRCoverPage"/>
              <w:spacing w:after="0"/>
              <w:ind w:left="100"/>
              <w:rPr>
                <w:noProof/>
              </w:rPr>
            </w:pPr>
            <w:r w:rsidRPr="00F91949">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77777777" w:rsidR="001E41F3" w:rsidRDefault="0037312A" w:rsidP="00B91E0C">
            <w:pPr>
              <w:pStyle w:val="CRCoverPage"/>
              <w:spacing w:after="0"/>
              <w:ind w:left="100"/>
              <w:rPr>
                <w:noProof/>
              </w:rPr>
            </w:pPr>
            <w:r>
              <w:rPr>
                <w:noProof/>
              </w:rPr>
              <w:t>2020</w:t>
            </w:r>
            <w:r w:rsidR="00835D41">
              <w:rPr>
                <w:noProof/>
              </w:rPr>
              <w:t>-</w:t>
            </w:r>
            <w:r>
              <w:rPr>
                <w:noProof/>
              </w:rPr>
              <w:t>02-12</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7777777" w:rsidR="001E41F3" w:rsidRDefault="00EF7CCC" w:rsidP="00D24991">
            <w:pPr>
              <w:pStyle w:val="CRCoverPage"/>
              <w:spacing w:after="0"/>
              <w:ind w:left="100" w:right="-609"/>
              <w:rPr>
                <w:b/>
                <w:noProof/>
              </w:rPr>
            </w:pPr>
            <w:r>
              <w:rPr>
                <w:b/>
                <w:noProof/>
              </w:rPr>
              <w:t>C</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7777777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handling. RAN plenary requested RAN 2 to work on this in RP-193265</w:t>
            </w:r>
            <w:r w:rsidR="00F43853">
              <w:rPr>
                <w:noProof/>
                <w:lang w:eastAsia="zh-CN"/>
              </w:rPr>
              <w:t xml:space="preserve"> and </w:t>
            </w:r>
            <w:r w:rsidRPr="0037312A">
              <w:rPr>
                <w:noProof/>
                <w:lang w:eastAsia="zh-CN"/>
              </w:rPr>
              <w:t xml:space="preserve"> </w:t>
            </w:r>
            <w:r w:rsidR="00F43853" w:rsidRPr="00F43853">
              <w:rPr>
                <w:noProof/>
                <w:lang w:eastAsia="zh-CN"/>
              </w:rPr>
              <w:t>RAN concluded the following changes to the E-UTRA RRC specification are required</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For a UE in RRC Connected, specify that the presence or absence of the upperLayerIndication is provided to upper layers depending on whether or not the UE is configured by RRC for EN-DC operation.</w:t>
            </w:r>
          </w:p>
          <w:p w14:paraId="40F69D9E" w14:textId="77777777" w:rsidR="00AC76BD" w:rsidRDefault="00AC76BD" w:rsidP="00F43853">
            <w:pPr>
              <w:pStyle w:val="CRCoverPage"/>
              <w:spacing w:after="0"/>
              <w:ind w:left="100"/>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Default="00066FE2" w:rsidP="009E170F">
            <w:pPr>
              <w:pStyle w:val="CRCoverPage"/>
              <w:spacing w:after="0"/>
              <w:ind w:left="100"/>
              <w:rPr>
                <w:noProof/>
                <w:lang w:eastAsia="zh-CN"/>
              </w:rPr>
            </w:pPr>
            <w:r>
              <w:rPr>
                <w:rFonts w:hint="eastAsia"/>
                <w:noProof/>
                <w:lang w:eastAsia="zh-CN"/>
              </w:rPr>
              <w:t>The following changes are made:</w:t>
            </w:r>
          </w:p>
          <w:p w14:paraId="566805BC" w14:textId="77777777" w:rsidR="00407110" w:rsidRDefault="00D91D42" w:rsidP="009E170F">
            <w:pPr>
              <w:pStyle w:val="CRCoverPage"/>
              <w:numPr>
                <w:ilvl w:val="0"/>
                <w:numId w:val="2"/>
              </w:numPr>
              <w:spacing w:after="0"/>
              <w:rPr>
                <w:noProof/>
                <w:lang w:eastAsia="zh-CN"/>
              </w:rPr>
            </w:pPr>
            <w:r>
              <w:rPr>
                <w:noProof/>
                <w:lang w:eastAsia="zh-CN"/>
              </w:rPr>
              <w:t>Add NR</w:t>
            </w:r>
            <w:r w:rsidR="00D8401B">
              <w:rPr>
                <w:noProof/>
                <w:lang w:eastAsia="zh-CN"/>
              </w:rPr>
              <w:t xml:space="preserve"> band information</w:t>
            </w:r>
            <w:r w:rsidR="00D86D11">
              <w:rPr>
                <w:noProof/>
                <w:lang w:eastAsia="zh-CN"/>
              </w:rPr>
              <w:t xml:space="preserve"> for EN-DC operation</w:t>
            </w:r>
            <w:r w:rsidR="00D8401B">
              <w:rPr>
                <w:noProof/>
                <w:lang w:eastAsia="zh-CN"/>
              </w:rPr>
              <w:t xml:space="preserve"> in SIB2</w:t>
            </w:r>
          </w:p>
          <w:p w14:paraId="6FB0DB8E" w14:textId="77777777" w:rsidR="00066FE2" w:rsidRDefault="00D8401B" w:rsidP="00D8401B">
            <w:pPr>
              <w:pStyle w:val="CRCoverPage"/>
              <w:numPr>
                <w:ilvl w:val="0"/>
                <w:numId w:val="2"/>
              </w:numPr>
              <w:spacing w:after="0"/>
              <w:rPr>
                <w:noProof/>
                <w:lang w:eastAsia="zh-CN"/>
              </w:rPr>
            </w:pPr>
            <w:r>
              <w:rPr>
                <w:noProof/>
                <w:lang w:eastAsia="zh-CN"/>
              </w:rPr>
              <w:t xml:space="preserve">Modify UE’s action on </w:t>
            </w:r>
            <w:r w:rsidRPr="00D8401B">
              <w:rPr>
                <w:noProof/>
                <w:lang w:eastAsia="zh-CN"/>
              </w:rPr>
              <w:t>forward</w:t>
            </w:r>
            <w:r>
              <w:rPr>
                <w:noProof/>
                <w:lang w:eastAsia="zh-CN"/>
              </w:rPr>
              <w:t>ing</w:t>
            </w:r>
            <w:r w:rsidRPr="00D8401B">
              <w:rPr>
                <w:noProof/>
                <w:lang w:eastAsia="zh-CN"/>
              </w:rPr>
              <w:t xml:space="preserve"> </w:t>
            </w:r>
            <w:r w:rsidRPr="00D8401B">
              <w:rPr>
                <w:i/>
                <w:noProof/>
                <w:lang w:eastAsia="zh-CN"/>
              </w:rPr>
              <w:t>upperLayerIndication</w:t>
            </w:r>
            <w:r>
              <w:rPr>
                <w:noProof/>
                <w:lang w:eastAsia="zh-CN"/>
              </w:rPr>
              <w:t xml:space="preserve"> to upper layer</w:t>
            </w:r>
            <w:r w:rsidR="00EC4719">
              <w:rPr>
                <w:noProof/>
                <w:lang w:eastAsia="zh-CN"/>
              </w:rPr>
              <w:t xml:space="preserve"> after receiving SIB2</w:t>
            </w:r>
          </w:p>
          <w:p w14:paraId="6EE3C3C1" w14:textId="77777777" w:rsidR="00EC4719" w:rsidRDefault="00EC4719" w:rsidP="00EC4719">
            <w:pPr>
              <w:pStyle w:val="CRCoverPage"/>
              <w:numPr>
                <w:ilvl w:val="0"/>
                <w:numId w:val="2"/>
              </w:numPr>
              <w:spacing w:after="0"/>
              <w:rPr>
                <w:noProof/>
                <w:lang w:eastAsia="zh-CN"/>
              </w:rPr>
            </w:pPr>
            <w:r>
              <w:rPr>
                <w:noProof/>
                <w:lang w:eastAsia="zh-CN"/>
              </w:rPr>
              <w:t xml:space="preserve">Add action description of RRC_CONNECTED UE to forwarding </w:t>
            </w:r>
            <w:r w:rsidRPr="00EC4719">
              <w:rPr>
                <w:noProof/>
                <w:lang w:eastAsia="zh-CN"/>
              </w:rPr>
              <w:t>upperLayerIndication to upper layer</w:t>
            </w:r>
          </w:p>
          <w:p w14:paraId="32D9B5FB" w14:textId="77777777" w:rsidR="00C749B0" w:rsidRDefault="00C749B0" w:rsidP="00066FE2">
            <w:pPr>
              <w:pStyle w:val="CRCoverPage"/>
              <w:spacing w:after="0"/>
              <w:ind w:left="100"/>
              <w:rPr>
                <w:noProof/>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77777777" w:rsidR="004C7B89" w:rsidRDefault="00D8401B" w:rsidP="00CF28C3">
            <w:pPr>
              <w:pStyle w:val="CRCoverPage"/>
              <w:spacing w:after="0"/>
              <w:ind w:left="100"/>
              <w:rPr>
                <w:noProof/>
                <w:lang w:eastAsia="zh-CN"/>
              </w:rPr>
            </w:pPr>
            <w:r>
              <w:rPr>
                <w:noProof/>
                <w:lang w:eastAsia="zh-CN"/>
              </w:rPr>
              <w:t xml:space="preserve">UE that doesn’t support </w:t>
            </w:r>
            <w:r w:rsidR="00D86D11">
              <w:rPr>
                <w:noProof/>
                <w:lang w:eastAsia="zh-CN"/>
              </w:rPr>
              <w:t xml:space="preserve">any </w:t>
            </w:r>
            <w:r>
              <w:rPr>
                <w:noProof/>
                <w:lang w:eastAsia="zh-CN"/>
              </w:rPr>
              <w:t>NR band</w:t>
            </w:r>
            <w:r w:rsidR="00D91D42">
              <w:rPr>
                <w:noProof/>
                <w:lang w:eastAsia="zh-CN"/>
              </w:rPr>
              <w:t xml:space="preserve"> for EN-DC</w:t>
            </w:r>
            <w:r>
              <w:rPr>
                <w:noProof/>
                <w:lang w:eastAsia="zh-CN"/>
              </w:rPr>
              <w:t xml:space="preserve"> in one area </w:t>
            </w:r>
            <w:r w:rsidR="00D86D11">
              <w:rPr>
                <w:noProof/>
                <w:lang w:eastAsia="zh-CN"/>
              </w:rPr>
              <w:t>may display 5G indicator.</w:t>
            </w:r>
            <w:r w:rsidR="00D91D42">
              <w:rPr>
                <w:noProof/>
                <w:lang w:eastAsia="zh-CN"/>
              </w:rPr>
              <w:t xml:space="preserve"> This will make user confused.</w:t>
            </w:r>
          </w:p>
          <w:p w14:paraId="24C1B5E5" w14:textId="77777777" w:rsidR="00FE2DA0"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64F354" w14:textId="77777777"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EC4719">
              <w:rPr>
                <w:noProof/>
                <w:lang w:eastAsia="zh-CN"/>
              </w:rPr>
              <w:t xml:space="preserve">5.3.5.2,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86725"/>
      <w:bookmarkStart w:id="4" w:name="_Toc29342017"/>
      <w:bookmarkStart w:id="5" w:name="_Toc29343156"/>
      <w:bookmarkStart w:id="6"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3"/>
      <w:bookmarkEnd w:id="4"/>
      <w:bookmarkEnd w:id="5"/>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6E24892C" w14:textId="65AEA3AE" w:rsidR="00D86D11" w:rsidRPr="00D86D11" w:rsidRDefault="00D86D11" w:rsidP="00D16EF0">
      <w:pPr>
        <w:overflowPunct w:val="0"/>
        <w:autoSpaceDE w:val="0"/>
        <w:autoSpaceDN w:val="0"/>
        <w:adjustRightInd w:val="0"/>
        <w:ind w:left="568" w:hanging="284"/>
        <w:textAlignment w:val="baseline"/>
        <w:rPr>
          <w:rFonts w:eastAsia="Times New Roman"/>
          <w:lang w:eastAsia="x-none"/>
        </w:rPr>
      </w:pPr>
      <w:r w:rsidRPr="00D86D11">
        <w:rPr>
          <w:rFonts w:eastAsia="Times New Roman"/>
          <w:lang w:eastAsia="x-none"/>
        </w:rPr>
        <w:t>1&gt;</w:t>
      </w:r>
      <w:r w:rsidRPr="00D86D11">
        <w:rPr>
          <w:rFonts w:eastAsia="Times New Roman"/>
          <w:lang w:eastAsia="x-none"/>
        </w:rPr>
        <w:tab/>
        <w:t xml:space="preserve">to upper layers either forward </w:t>
      </w:r>
      <w:r w:rsidRPr="00D86D11">
        <w:rPr>
          <w:rFonts w:eastAsia="Times New Roman"/>
          <w:i/>
          <w:lang w:eastAsia="x-none"/>
        </w:rPr>
        <w:t>upperLayerIndication</w:t>
      </w:r>
      <w:r w:rsidRPr="00D86D11">
        <w:rPr>
          <w:rFonts w:eastAsia="Times New Roman"/>
          <w:lang w:eastAsia="x-none"/>
        </w:rPr>
        <w:t>, if present for the selected PLMN</w:t>
      </w:r>
      <w:r w:rsidR="003F16E2" w:rsidRPr="003F16E2">
        <w:rPr>
          <w:rFonts w:eastAsia="Times New Roman"/>
          <w:lang w:eastAsia="x-none"/>
        </w:rPr>
        <w:t xml:space="preserve"> </w:t>
      </w:r>
      <w:ins w:id="7" w:author="Libingzhao" w:date="2020-02-12T14:40:00Z">
        <w:r w:rsidR="003F16E2">
          <w:rPr>
            <w:rFonts w:eastAsia="Times New Roman"/>
            <w:lang w:eastAsia="x-none"/>
          </w:rPr>
          <w:t xml:space="preserve">and </w:t>
        </w:r>
      </w:ins>
      <w:ins w:id="8" w:author="Diaz Sendra,S,Salva,TLG2 R" w:date="2020-02-13T09:19:00Z">
        <w:r w:rsidR="003F16E2">
          <w:rPr>
            <w:rFonts w:eastAsia="Times New Roman"/>
            <w:lang w:eastAsia="x-none"/>
          </w:rPr>
          <w:t>for th</w:t>
        </w:r>
      </w:ins>
      <w:ins w:id="9" w:author="Diaz Sendra,S,Salva,TLG2 R" w:date="2020-02-13T09:21:00Z">
        <w:r w:rsidR="003F16E2">
          <w:rPr>
            <w:rFonts w:eastAsia="Times New Roman"/>
            <w:lang w:eastAsia="x-none"/>
          </w:rPr>
          <w:t>at</w:t>
        </w:r>
      </w:ins>
      <w:ins w:id="10" w:author="Diaz Sendra,S,Salva,TLG2 R" w:date="2020-02-13T09:19:00Z">
        <w:r w:rsidR="003F16E2">
          <w:rPr>
            <w:rFonts w:eastAsia="Times New Roman"/>
            <w:lang w:eastAsia="x-none"/>
          </w:rPr>
          <w:t xml:space="preserve"> selected PLMN</w:t>
        </w:r>
      </w:ins>
      <w:ins w:id="11" w:author="Diaz Sendra,S,Salva,TLG2 R" w:date="2020-02-13T09:22:00Z">
        <w:r w:rsidR="003F16E2">
          <w:rPr>
            <w:rFonts w:eastAsia="Times New Roman"/>
            <w:lang w:eastAsia="x-none"/>
          </w:rPr>
          <w:t>,</w:t>
        </w:r>
      </w:ins>
      <w:ins w:id="12" w:author="Diaz Sendra,S,Salva,TLG2 R" w:date="2020-02-13T09:19:00Z">
        <w:r w:rsidR="003F16E2">
          <w:rPr>
            <w:rFonts w:eastAsia="Times New Roman"/>
            <w:lang w:eastAsia="x-none"/>
          </w:rPr>
          <w:t xml:space="preserve"> the </w:t>
        </w:r>
      </w:ins>
      <w:ins w:id="13" w:author="Libingzhao" w:date="2020-02-12T14:40:00Z">
        <w:r w:rsidR="003F16E2">
          <w:rPr>
            <w:rFonts w:eastAsia="Times New Roman"/>
            <w:lang w:eastAsia="x-none"/>
          </w:rPr>
          <w:t>UE supports to</w:t>
        </w:r>
      </w:ins>
      <w:ins w:id="14" w:author="Libingzhao" w:date="2020-02-12T14:41:00Z">
        <w:r w:rsidR="003F16E2">
          <w:rPr>
            <w:rFonts w:eastAsia="Times New Roman"/>
            <w:lang w:eastAsia="x-none"/>
          </w:rPr>
          <w:t xml:space="preserve"> operate</w:t>
        </w:r>
      </w:ins>
      <w:ins w:id="15" w:author="Libingzhao" w:date="2020-02-12T14:40:00Z">
        <w:r w:rsidR="003F16E2">
          <w:rPr>
            <w:rFonts w:eastAsia="Times New Roman"/>
            <w:lang w:eastAsia="x-none"/>
          </w:rPr>
          <w:t xml:space="preserve"> </w:t>
        </w:r>
      </w:ins>
      <w:ins w:id="16" w:author="Libingzhao" w:date="2020-02-12T14:41:00Z">
        <w:r w:rsidR="003F16E2">
          <w:rPr>
            <w:rFonts w:eastAsia="Times New Roman"/>
            <w:lang w:eastAsia="x-none"/>
          </w:rPr>
          <w:t xml:space="preserve">in </w:t>
        </w:r>
      </w:ins>
      <w:ins w:id="17" w:author="Libingzhao" w:date="2020-02-12T14:40:00Z">
        <w:r w:rsidR="003F16E2">
          <w:rPr>
            <w:rFonts w:eastAsia="Times New Roman"/>
            <w:lang w:eastAsia="x-none"/>
          </w:rPr>
          <w:t>ENDC</w:t>
        </w:r>
      </w:ins>
      <w:ins w:id="18" w:author="Libingzhao" w:date="2020-02-12T14:41:00Z">
        <w:r w:rsidR="003F16E2">
          <w:rPr>
            <w:rFonts w:eastAsia="Times New Roman"/>
            <w:lang w:eastAsia="x-none"/>
          </w:rPr>
          <w:t xml:space="preserve"> </w:t>
        </w:r>
      </w:ins>
      <w:ins w:id="19" w:author="Libingzhao" w:date="2020-02-12T14:42:00Z">
        <w:r w:rsidR="003F16E2">
          <w:rPr>
            <w:rFonts w:eastAsia="Times New Roman"/>
            <w:lang w:eastAsia="x-none"/>
          </w:rPr>
          <w:t>using</w:t>
        </w:r>
      </w:ins>
      <w:ins w:id="20" w:author="Libingzhao" w:date="2020-02-12T14:40:00Z">
        <w:r w:rsidR="003F16E2">
          <w:rPr>
            <w:rFonts w:eastAsia="Times New Roman"/>
            <w:lang w:eastAsia="x-none"/>
          </w:rPr>
          <w:t xml:space="preserve"> </w:t>
        </w:r>
      </w:ins>
      <w:ins w:id="21" w:author="Libingzhao" w:date="2020-02-12T14:42:00Z">
        <w:r w:rsidR="003F16E2">
          <w:rPr>
            <w:rFonts w:eastAsia="Times New Roman"/>
            <w:lang w:eastAsia="x-none"/>
          </w:rPr>
          <w:t xml:space="preserve">the serving cell and </w:t>
        </w:r>
      </w:ins>
      <w:ins w:id="22" w:author="Libingzhao" w:date="2020-02-12T14:40:00Z">
        <w:r w:rsidR="003F16E2">
          <w:rPr>
            <w:rFonts w:eastAsia="Times New Roman"/>
            <w:lang w:eastAsia="x-none"/>
          </w:rPr>
          <w:t>at least one of NR band</w:t>
        </w:r>
      </w:ins>
      <w:ins w:id="23" w:author="Diaz Sendra,S,Salva,TLG2 R" w:date="2020-02-13T08:54:00Z">
        <w:r w:rsidR="003F16E2">
          <w:rPr>
            <w:rFonts w:eastAsia="Times New Roman"/>
            <w:lang w:eastAsia="x-none"/>
          </w:rPr>
          <w:t>s</w:t>
        </w:r>
      </w:ins>
      <w:ins w:id="24" w:author="Libingzhao" w:date="2020-02-12T14:40:00Z">
        <w:r w:rsidR="003F16E2">
          <w:rPr>
            <w:rFonts w:eastAsia="Times New Roman"/>
            <w:lang w:eastAsia="x-none"/>
          </w:rPr>
          <w:t xml:space="preserve"> in </w:t>
        </w:r>
        <w:r w:rsidR="003F16E2" w:rsidRPr="0009756D">
          <w:rPr>
            <w:rFonts w:eastAsia="Times New Roman"/>
            <w:i/>
            <w:lang w:eastAsia="x-none"/>
          </w:rPr>
          <w:t>nrBandList</w:t>
        </w:r>
      </w:ins>
      <w:r w:rsidR="003F16E2">
        <w:rPr>
          <w:rFonts w:eastAsia="Times New Roman"/>
          <w:i/>
          <w:lang w:eastAsia="x-none"/>
        </w:rPr>
        <w:t>.</w:t>
      </w:r>
      <w:del w:id="25" w:author="Diaz Sendra,S,Salva,TLG2 R" w:date="2020-02-13T09:22:00Z">
        <w:r w:rsidRPr="00D86D11" w:rsidDel="00CC45FF">
          <w:rPr>
            <w:rFonts w:eastAsia="Times New Roman"/>
            <w:lang w:eastAsia="x-none"/>
          </w:rPr>
          <w:delText>,</w:delText>
        </w:r>
      </w:del>
      <w:r w:rsidRPr="00D86D11">
        <w:rPr>
          <w:rFonts w:eastAsia="Times New Roman"/>
          <w:lang w:eastAsia="x-none"/>
        </w:rPr>
        <w:t xml:space="preserve"> </w:t>
      </w:r>
      <w:del w:id="26" w:author="Diaz Sendra,S,Salva,TLG2 R" w:date="2020-02-13T08:59:00Z">
        <w:r w:rsidRPr="00D86D11" w:rsidDel="00A75B59">
          <w:rPr>
            <w:rFonts w:eastAsia="Times New Roman"/>
            <w:lang w:eastAsia="x-none"/>
          </w:rPr>
          <w:delText xml:space="preserve">or </w:delText>
        </w:r>
      </w:del>
      <w:del w:id="27" w:author="Diaz Sendra,S,Salva,TLG2 R" w:date="2020-02-13T09:22:00Z">
        <w:r w:rsidRPr="00D86D11" w:rsidDel="00CC45FF">
          <w:rPr>
            <w:rFonts w:eastAsia="Times New Roman"/>
            <w:lang w:eastAsia="x-none"/>
          </w:rPr>
          <w:delText>o</w:delText>
        </w:r>
      </w:del>
      <w:ins w:id="28" w:author="Diaz Sendra,S,Salva,TLG2 R" w:date="2020-02-13T09:22:00Z">
        <w:r w:rsidR="00CC45FF">
          <w:rPr>
            <w:rFonts w:eastAsia="Times New Roman"/>
            <w:lang w:eastAsia="x-none"/>
          </w:rPr>
          <w:t>O</w:t>
        </w:r>
      </w:ins>
      <w:r w:rsidRPr="00D86D11">
        <w:rPr>
          <w:rFonts w:eastAsia="Times New Roman"/>
          <w:lang w:eastAsia="x-none"/>
        </w:rPr>
        <w:t>therwise indicate</w:t>
      </w:r>
      <w:ins w:id="29" w:author="Diaz Sendra,S,Salva,TLG2 R" w:date="2020-02-13T09:00:00Z">
        <w:r w:rsidR="00DE2DAC">
          <w:rPr>
            <w:rFonts w:eastAsia="Times New Roman"/>
            <w:lang w:eastAsia="x-none"/>
          </w:rPr>
          <w:t>s</w:t>
        </w:r>
      </w:ins>
      <w:ins w:id="30" w:author="Diaz Sendra,S,Salva,TLG2 R" w:date="2020-02-13T09:25:00Z">
        <w:r w:rsidR="00CA5D40">
          <w:rPr>
            <w:rFonts w:eastAsia="Times New Roman"/>
            <w:lang w:eastAsia="x-none"/>
          </w:rPr>
          <w:t xml:space="preserve"> upper layers</w:t>
        </w:r>
      </w:ins>
      <w:r w:rsidRPr="00D86D11">
        <w:rPr>
          <w:rFonts w:eastAsia="Times New Roman"/>
          <w:lang w:eastAsia="x-none"/>
        </w:rPr>
        <w:t xml:space="preserve"> absence of this field</w:t>
      </w:r>
      <w:r w:rsidRPr="00D86D11">
        <w:rPr>
          <w:rFonts w:eastAsia="SimSun"/>
          <w:lang w:eastAsia="zh-CN"/>
        </w:rPr>
        <w:t>;</w:t>
      </w:r>
    </w:p>
    <w:p w14:paraId="0AAF5A6B" w14:textId="77777777" w:rsidR="005262A5" w:rsidRDefault="00D86D11" w:rsidP="005262A5">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77777777"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7D7CC9D0" w14:textId="77777777" w:rsidR="005262A5" w:rsidRDefault="005262A5" w:rsidP="005262A5">
      <w:pPr>
        <w:rPr>
          <w:rFonts w:eastAsia="MS Mincho"/>
          <w:lang w:eastAsia="ja-JP"/>
        </w:rPr>
      </w:pPr>
    </w:p>
    <w:p w14:paraId="375732A4" w14:textId="77777777" w:rsidR="001C7596" w:rsidRPr="00170CE7" w:rsidRDefault="001C7596" w:rsidP="001C7596">
      <w:pPr>
        <w:pStyle w:val="Heading4"/>
      </w:pPr>
      <w:bookmarkStart w:id="31" w:name="_Toc20486797"/>
      <w:bookmarkStart w:id="32" w:name="_Toc29342089"/>
      <w:bookmarkStart w:id="33" w:name="_Toc29343228"/>
      <w:r w:rsidRPr="00170CE7">
        <w:t>5.3.5.2</w:t>
      </w:r>
      <w:r w:rsidRPr="00170CE7">
        <w:tab/>
        <w:t>Initiation</w:t>
      </w:r>
      <w:bookmarkEnd w:id="31"/>
      <w:bookmarkEnd w:id="32"/>
      <w:bookmarkEnd w:id="33"/>
    </w:p>
    <w:p w14:paraId="273E7DA5" w14:textId="77777777" w:rsidR="001C7596" w:rsidRPr="00170CE7" w:rsidRDefault="001C7596" w:rsidP="001C7596">
      <w:r w:rsidRPr="00170CE7">
        <w:t>E-UTRAN may initiate the RRC connection reconfiguration procedure to a UE in RRC_CONNECTED. E-UTRAN applies the procedure as follows:</w:t>
      </w:r>
    </w:p>
    <w:p w14:paraId="2366E208" w14:textId="77777777" w:rsidR="001C7596" w:rsidRPr="00170CE7" w:rsidRDefault="001C7596" w:rsidP="001C7596">
      <w:pPr>
        <w:pStyle w:val="B1"/>
      </w:pPr>
      <w:r w:rsidRPr="00170CE7">
        <w:t>-</w:t>
      </w:r>
      <w:r w:rsidRPr="00170CE7">
        <w:tab/>
        <w:t xml:space="preserve">the </w:t>
      </w:r>
      <w:r w:rsidRPr="00170CE7">
        <w:rPr>
          <w:i/>
        </w:rPr>
        <w:t>mobilityControlInfo</w:t>
      </w:r>
      <w:r w:rsidRPr="00170CE7">
        <w:t xml:space="preserve"> is included only when AS-security has been activated, and SRB2 with at least one DRB are setup and not suspended;</w:t>
      </w:r>
    </w:p>
    <w:p w14:paraId="3CFA247F" w14:textId="77777777" w:rsidR="001C7596" w:rsidRPr="00170CE7" w:rsidRDefault="001C7596" w:rsidP="001C7596">
      <w:pPr>
        <w:pStyle w:val="B1"/>
      </w:pPr>
      <w:r w:rsidRPr="00170CE7">
        <w:t>-</w:t>
      </w:r>
      <w:r w:rsidRPr="00170CE7">
        <w:tab/>
        <w:t>the establishment of RBs (other than SRB1, that is established during RRC connection establishment) is included only when AS security has been activated;</w:t>
      </w:r>
    </w:p>
    <w:p w14:paraId="635702F0" w14:textId="77777777" w:rsidR="00EC4719" w:rsidRDefault="001C7596" w:rsidP="00EC4719">
      <w:pPr>
        <w:pStyle w:val="B1"/>
        <w:rPr>
          <w:ins w:id="34" w:author="Libingzhao" w:date="2020-02-12T14:42:00Z"/>
        </w:rPr>
      </w:pPr>
      <w:r w:rsidRPr="00170CE7">
        <w:t>-</w:t>
      </w:r>
      <w:r w:rsidRPr="00170CE7">
        <w:tab/>
        <w:t>the addition of SCells is performed only when AS security has been activated;</w:t>
      </w:r>
    </w:p>
    <w:p w14:paraId="1C18931F" w14:textId="03443AE3" w:rsidR="000A3C7F" w:rsidRPr="000A3C7F" w:rsidDel="000A3C7F" w:rsidRDefault="000A3C7F" w:rsidP="000A3C7F">
      <w:pPr>
        <w:pStyle w:val="B1"/>
        <w:rPr>
          <w:ins w:id="35" w:author="Huawei" w:date="2020-02-12T12:09:00Z"/>
          <w:del w:id="36" w:author="Libingzhao" w:date="2020-02-12T14:43:00Z"/>
        </w:rPr>
      </w:pPr>
      <w:ins w:id="37" w:author="Libingzhao" w:date="2020-02-12T14:43:00Z">
        <w:r w:rsidRPr="00170CE7">
          <w:t>-</w:t>
        </w:r>
        <w:r w:rsidRPr="00170CE7">
          <w:tab/>
        </w:r>
        <w:r>
          <w:t>i</w:t>
        </w:r>
        <w:r>
          <w:rPr>
            <w:rFonts w:hint="eastAsia"/>
          </w:rPr>
          <w:t xml:space="preserve">f </w:t>
        </w:r>
        <w:r>
          <w:t xml:space="preserve">UE is configured to operate in EN-DC, </w:t>
        </w:r>
        <w:r w:rsidRPr="00EC4719">
          <w:t xml:space="preserve">forward </w:t>
        </w:r>
        <w:r w:rsidRPr="00EC4719">
          <w:rPr>
            <w:i/>
          </w:rPr>
          <w:t>upperLayerIndication</w:t>
        </w:r>
        <w:r>
          <w:t xml:space="preserve"> to upper layers, otherwise indicate</w:t>
        </w:r>
      </w:ins>
      <w:ins w:id="38" w:author="Libingzhao" w:date="2020-02-12T16:23:00Z">
        <w:r w:rsidR="008F07BA">
          <w:t>s</w:t>
        </w:r>
      </w:ins>
      <w:ins w:id="39" w:author="Libingzhao" w:date="2020-02-12T14:43:00Z">
        <w:r>
          <w:t xml:space="preserve"> upper layers absence of </w:t>
        </w:r>
      </w:ins>
      <w:ins w:id="40" w:author="Diaz Sendra,S,Salva,TLG2 R" w:date="2020-02-13T09:24:00Z">
        <w:r w:rsidR="00D30280">
          <w:rPr>
            <w:iCs/>
          </w:rPr>
          <w:t>this field</w:t>
        </w:r>
      </w:ins>
      <w:ins w:id="41" w:author="Libingzhao" w:date="2020-02-12T14:43:00Z">
        <w:r>
          <w:t>.</w:t>
        </w:r>
      </w:ins>
    </w:p>
    <w:p w14:paraId="75D0CF3F" w14:textId="77777777" w:rsidR="005262A5" w:rsidRPr="00D16EF0" w:rsidRDefault="005262A5" w:rsidP="000A3C7F">
      <w:pPr>
        <w:keepLines/>
        <w:overflowPunct w:val="0"/>
        <w:autoSpaceDE w:val="0"/>
        <w:autoSpaceDN w:val="0"/>
        <w:adjustRightInd w:val="0"/>
        <w:textAlignment w:val="baseline"/>
        <w:rPr>
          <w:rFonts w:eastAsia="Yu Mincho"/>
          <w:lang w:eastAsia="ja-JP"/>
        </w:rPr>
      </w:pPr>
    </w:p>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44E7C5A5" w14:textId="77777777" w:rsidR="003F16E2" w:rsidRPr="00170CE7" w:rsidRDefault="003F16E2" w:rsidP="003F16E2">
      <w:pPr>
        <w:pStyle w:val="Heading3"/>
      </w:pPr>
      <w:bookmarkStart w:id="42" w:name="_Toc20487242"/>
      <w:bookmarkStart w:id="43" w:name="_Toc29342537"/>
      <w:bookmarkStart w:id="44" w:name="_Toc29343676"/>
      <w:r w:rsidRPr="00170CE7">
        <w:t>6.3.1</w:t>
      </w:r>
      <w:r w:rsidRPr="00170CE7">
        <w:tab/>
        <w:t>System information blocks</w:t>
      </w:r>
      <w:bookmarkEnd w:id="42"/>
      <w:bookmarkEnd w:id="43"/>
      <w:bookmarkEnd w:id="44"/>
    </w:p>
    <w:p w14:paraId="0A961E7D" w14:textId="77777777" w:rsidR="003F16E2" w:rsidRPr="00170CE7" w:rsidRDefault="003F16E2" w:rsidP="003F16E2">
      <w:pPr>
        <w:pStyle w:val="Heading4"/>
        <w:rPr>
          <w:i/>
          <w:noProof/>
          <w:lang w:eastAsia="zh-CN"/>
        </w:rPr>
      </w:pPr>
      <w:bookmarkStart w:id="45" w:name="_Toc20487243"/>
      <w:bookmarkStart w:id="46" w:name="_Toc29342538"/>
      <w:bookmarkStart w:id="47" w:name="_Toc29343677"/>
      <w:r w:rsidRPr="00170CE7">
        <w:t>–</w:t>
      </w:r>
      <w:r w:rsidRPr="00170CE7">
        <w:tab/>
      </w:r>
      <w:r w:rsidRPr="00170CE7">
        <w:rPr>
          <w:i/>
          <w:noProof/>
        </w:rPr>
        <w:t>SystemInformationBlockPos</w:t>
      </w:r>
      <w:bookmarkEnd w:id="45"/>
      <w:bookmarkEnd w:id="46"/>
      <w:bookmarkEnd w:id="47"/>
    </w:p>
    <w:p w14:paraId="3C1C6931" w14:textId="77777777" w:rsidR="003F16E2" w:rsidRPr="00170CE7" w:rsidRDefault="003F16E2" w:rsidP="003F16E2">
      <w:r w:rsidRPr="00170CE7">
        <w:t xml:space="preserve">The IE </w:t>
      </w:r>
      <w:r w:rsidRPr="00170CE7">
        <w:rPr>
          <w:i/>
          <w:noProof/>
        </w:rPr>
        <w:t xml:space="preserve">SystemInformationBlockPos </w:t>
      </w:r>
      <w:r w:rsidRPr="00170CE7">
        <w:rPr>
          <w:lang w:eastAsia="zh-CN"/>
        </w:rPr>
        <w:t>contains positioning assistance data as defined in TS 36.355 [54]</w:t>
      </w:r>
      <w:r w:rsidRPr="00170CE7">
        <w:rPr>
          <w:noProof/>
        </w:rPr>
        <w:t>.</w:t>
      </w:r>
    </w:p>
    <w:p w14:paraId="28FC5717" w14:textId="77777777" w:rsidR="003F16E2" w:rsidRPr="00170CE7" w:rsidRDefault="003F16E2" w:rsidP="003F16E2">
      <w:pPr>
        <w:pStyle w:val="TH"/>
        <w:rPr>
          <w:bCs/>
          <w:i/>
          <w:iCs/>
        </w:rPr>
      </w:pPr>
      <w:r w:rsidRPr="00170CE7">
        <w:rPr>
          <w:bCs/>
          <w:i/>
          <w:iCs/>
          <w:noProof/>
        </w:rPr>
        <w:t xml:space="preserve">SystemInformationBlockPos </w:t>
      </w:r>
      <w:r w:rsidRPr="00170CE7">
        <w:rPr>
          <w:bCs/>
          <w:iCs/>
          <w:noProof/>
        </w:rPr>
        <w:t>information element</w:t>
      </w:r>
    </w:p>
    <w:p w14:paraId="73A5E279" w14:textId="77777777" w:rsidR="003F16E2" w:rsidRPr="00170CE7" w:rsidRDefault="003F16E2" w:rsidP="003F16E2">
      <w:pPr>
        <w:pStyle w:val="PL"/>
        <w:shd w:val="clear" w:color="auto" w:fill="E6E6E6"/>
      </w:pPr>
      <w:r w:rsidRPr="00170CE7">
        <w:t>-- ASN1START</w:t>
      </w:r>
    </w:p>
    <w:p w14:paraId="3DEE22FC" w14:textId="77777777" w:rsidR="003F16E2" w:rsidRPr="00170CE7" w:rsidRDefault="003F16E2" w:rsidP="003F16E2">
      <w:pPr>
        <w:pStyle w:val="PL"/>
        <w:shd w:val="clear" w:color="auto" w:fill="E6E6E6"/>
      </w:pPr>
    </w:p>
    <w:p w14:paraId="73C0EE18" w14:textId="77777777" w:rsidR="003F16E2" w:rsidRPr="00170CE7" w:rsidRDefault="003F16E2" w:rsidP="003F16E2">
      <w:pPr>
        <w:pStyle w:val="PL"/>
        <w:shd w:val="clear" w:color="auto" w:fill="E6E6E6"/>
      </w:pPr>
      <w:r w:rsidRPr="00170CE7">
        <w:t>SystemInformationBlockPos-r15 ::= SEQUENCE {</w:t>
      </w:r>
    </w:p>
    <w:p w14:paraId="4B7AF2AC" w14:textId="77777777" w:rsidR="003F16E2" w:rsidRPr="00170CE7" w:rsidRDefault="003F16E2" w:rsidP="003F16E2">
      <w:pPr>
        <w:pStyle w:val="PL"/>
        <w:shd w:val="clear" w:color="auto" w:fill="E6E6E6"/>
      </w:pPr>
      <w:r w:rsidRPr="00170CE7">
        <w:tab/>
        <w:t>assistanceDataSIB-Element-r15</w:t>
      </w:r>
      <w:r w:rsidRPr="00170CE7">
        <w:tab/>
      </w:r>
      <w:r w:rsidRPr="00170CE7">
        <w:tab/>
        <w:t>OCTET STRING,</w:t>
      </w:r>
    </w:p>
    <w:p w14:paraId="46BC9650" w14:textId="77777777" w:rsidR="003F16E2" w:rsidRPr="00170CE7" w:rsidRDefault="003F16E2" w:rsidP="003F16E2">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BDF4F22" w14:textId="77777777" w:rsidR="003F16E2" w:rsidRPr="00170CE7" w:rsidRDefault="003F16E2" w:rsidP="003F16E2">
      <w:pPr>
        <w:pStyle w:val="PL"/>
        <w:shd w:val="clear" w:color="auto" w:fill="E6E6E6"/>
      </w:pPr>
      <w:r w:rsidRPr="00170CE7">
        <w:tab/>
        <w:t>...</w:t>
      </w:r>
    </w:p>
    <w:p w14:paraId="50EB9D8C" w14:textId="77777777" w:rsidR="003F16E2" w:rsidRPr="00170CE7" w:rsidRDefault="003F16E2" w:rsidP="003F16E2">
      <w:pPr>
        <w:pStyle w:val="PL"/>
        <w:shd w:val="clear" w:color="auto" w:fill="E6E6E6"/>
        <w:rPr>
          <w:rFonts w:eastAsia="MS Mincho"/>
        </w:rPr>
      </w:pPr>
      <w:r w:rsidRPr="00170CE7">
        <w:rPr>
          <w:rFonts w:eastAsia="MS Mincho"/>
        </w:rPr>
        <w:t>}</w:t>
      </w:r>
    </w:p>
    <w:p w14:paraId="7A07E7A9" w14:textId="77777777" w:rsidR="003F16E2" w:rsidRPr="00170CE7" w:rsidRDefault="003F16E2" w:rsidP="003F16E2">
      <w:pPr>
        <w:pStyle w:val="PL"/>
        <w:shd w:val="clear" w:color="auto" w:fill="E6E6E6"/>
      </w:pPr>
    </w:p>
    <w:p w14:paraId="1C4F3C80" w14:textId="77777777" w:rsidR="003F16E2" w:rsidRPr="00170CE7" w:rsidRDefault="003F16E2" w:rsidP="003F16E2">
      <w:pPr>
        <w:pStyle w:val="PL"/>
        <w:shd w:val="clear" w:color="auto" w:fill="E6E6E6"/>
      </w:pPr>
      <w:r w:rsidRPr="00170CE7">
        <w:t>-- ASN1STOP</w:t>
      </w:r>
    </w:p>
    <w:p w14:paraId="26D0C8F4" w14:textId="77777777" w:rsidR="003F16E2" w:rsidRPr="00170CE7" w:rsidRDefault="003F16E2" w:rsidP="003F16E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16E2" w:rsidRPr="00170CE7" w14:paraId="22A9A0CE" w14:textId="77777777" w:rsidTr="00B04766">
        <w:trPr>
          <w:cantSplit/>
          <w:tblHeader/>
        </w:trPr>
        <w:tc>
          <w:tcPr>
            <w:tcW w:w="9639" w:type="dxa"/>
          </w:tcPr>
          <w:p w14:paraId="32B9F2F0" w14:textId="77777777" w:rsidR="003F16E2" w:rsidRPr="00170CE7" w:rsidRDefault="003F16E2" w:rsidP="00B04766">
            <w:pPr>
              <w:pStyle w:val="TAH"/>
              <w:rPr>
                <w:lang w:eastAsia="en-GB"/>
              </w:rPr>
            </w:pPr>
            <w:r w:rsidRPr="00170CE7">
              <w:rPr>
                <w:i/>
                <w:noProof/>
                <w:lang w:eastAsia="en-GB"/>
              </w:rPr>
              <w:t xml:space="preserve">SystemInformationBlockPos </w:t>
            </w:r>
            <w:r w:rsidRPr="00170CE7">
              <w:rPr>
                <w:iCs/>
                <w:noProof/>
                <w:lang w:eastAsia="en-GB"/>
              </w:rPr>
              <w:t>field descriptions</w:t>
            </w:r>
          </w:p>
        </w:tc>
      </w:tr>
      <w:tr w:rsidR="003F16E2" w:rsidRPr="00170CE7" w14:paraId="160AB3C6" w14:textId="77777777" w:rsidTr="00B04766">
        <w:trPr>
          <w:cantSplit/>
        </w:trPr>
        <w:tc>
          <w:tcPr>
            <w:tcW w:w="9639" w:type="dxa"/>
          </w:tcPr>
          <w:p w14:paraId="608ABA7A" w14:textId="77777777" w:rsidR="003F16E2" w:rsidRPr="00170CE7" w:rsidRDefault="003F16E2" w:rsidP="00B04766">
            <w:pPr>
              <w:pStyle w:val="TAL"/>
              <w:rPr>
                <w:b/>
                <w:i/>
                <w:lang w:eastAsia="zh-CN"/>
              </w:rPr>
            </w:pPr>
            <w:r w:rsidRPr="00170CE7">
              <w:rPr>
                <w:b/>
                <w:i/>
                <w:lang w:eastAsia="zh-CN"/>
              </w:rPr>
              <w:t>assistanceDataSIB-Element</w:t>
            </w:r>
          </w:p>
          <w:p w14:paraId="4520CAA3" w14:textId="77777777" w:rsidR="003F16E2" w:rsidRPr="00170CE7" w:rsidRDefault="003F16E2" w:rsidP="00B04766">
            <w:pPr>
              <w:pStyle w:val="TAL"/>
              <w:rPr>
                <w:lang w:eastAsia="zh-CN"/>
              </w:rPr>
            </w:pPr>
            <w:r w:rsidRPr="00170CE7">
              <w:rPr>
                <w:bCs/>
              </w:rPr>
              <w:t xml:space="preserve">Parameter </w:t>
            </w:r>
            <w:r w:rsidRPr="00170CE7">
              <w:rPr>
                <w:bCs/>
                <w:i/>
              </w:rPr>
              <w:t xml:space="preserve">AssistanceDataSIBelement </w:t>
            </w:r>
            <w:r w:rsidRPr="00170CE7">
              <w:rPr>
                <w:bCs/>
              </w:rPr>
              <w:t>defined in TS 36.355 [54]. The first/leftmost bit of the first octet contains the most significant bit.</w:t>
            </w:r>
          </w:p>
        </w:tc>
      </w:tr>
    </w:tbl>
    <w:p w14:paraId="053B097D" w14:textId="77777777" w:rsidR="003F16E2" w:rsidRPr="003F16E2" w:rsidRDefault="003F16E2" w:rsidP="005262A5">
      <w:pPr>
        <w:rPr>
          <w:rFonts w:eastAsia="MS Mincho" w:hint="eastAsia"/>
          <w:lang w:eastAsia="ja-JP"/>
        </w:rPr>
      </w:pPr>
    </w:p>
    <w:p w14:paraId="255A7246"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48" w:name="_Toc20487244"/>
      <w:bookmarkStart w:id="49" w:name="_Toc29342539"/>
      <w:bookmarkStart w:id="50" w:name="_Toc29343678"/>
      <w:r w:rsidRPr="00D86D11">
        <w:rPr>
          <w:rFonts w:ascii="Arial" w:eastAsia="Times New Roman" w:hAnsi="Arial"/>
          <w:sz w:val="24"/>
          <w:lang w:eastAsia="x-none"/>
        </w:rPr>
        <w:t>–</w:t>
      </w:r>
      <w:r w:rsidRPr="00D86D11">
        <w:rPr>
          <w:rFonts w:ascii="Arial" w:eastAsia="Times New Roman" w:hAnsi="Arial"/>
          <w:sz w:val="24"/>
          <w:lang w:eastAsia="x-none"/>
        </w:rPr>
        <w:tab/>
      </w:r>
      <w:r w:rsidRPr="00D86D11">
        <w:rPr>
          <w:rFonts w:ascii="Arial" w:eastAsia="Times New Roman" w:hAnsi="Arial"/>
          <w:i/>
          <w:noProof/>
          <w:sz w:val="24"/>
          <w:lang w:eastAsia="x-none"/>
        </w:rPr>
        <w:t>SystemInformationBlockType2</w:t>
      </w:r>
      <w:bookmarkEnd w:id="48"/>
      <w:bookmarkEnd w:id="49"/>
      <w:bookmarkEnd w:id="50"/>
    </w:p>
    <w:p w14:paraId="19DEACD1" w14:textId="77777777" w:rsidR="00D86D11" w:rsidRP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The IE </w:t>
      </w:r>
      <w:r w:rsidRPr="00D86D11">
        <w:rPr>
          <w:rFonts w:eastAsia="Times New Roman"/>
          <w:i/>
          <w:noProof/>
          <w:lang w:eastAsia="ja-JP"/>
        </w:rPr>
        <w:t>SystemInformationBlockType2</w:t>
      </w:r>
      <w:r w:rsidRPr="00D86D11">
        <w:rPr>
          <w:rFonts w:eastAsia="Times New Roman"/>
          <w:lang w:eastAsia="ja-JP"/>
        </w:rPr>
        <w:t xml:space="preserve"> contains radio resource configuration information that is common for all UEs.</w:t>
      </w:r>
    </w:p>
    <w:p w14:paraId="0E98890C" w14:textId="77777777" w:rsidR="00D86D11" w:rsidRPr="00D86D11" w:rsidRDefault="00D86D11" w:rsidP="00D86D11">
      <w:pPr>
        <w:keepLines/>
        <w:overflowPunct w:val="0"/>
        <w:autoSpaceDE w:val="0"/>
        <w:autoSpaceDN w:val="0"/>
        <w:adjustRightInd w:val="0"/>
        <w:ind w:left="1135" w:hanging="851"/>
        <w:textAlignment w:val="baseline"/>
        <w:rPr>
          <w:rFonts w:eastAsia="Times New Roman"/>
          <w:lang w:eastAsia="x-none"/>
        </w:rPr>
      </w:pPr>
      <w:r w:rsidRPr="00D86D11">
        <w:rPr>
          <w:rFonts w:eastAsia="Times New Roman"/>
          <w:lang w:eastAsia="x-none"/>
        </w:rPr>
        <w:lastRenderedPageBreak/>
        <w:t>NOTE:</w:t>
      </w:r>
      <w:r w:rsidRPr="00D86D11">
        <w:rPr>
          <w:rFonts w:eastAsia="Times New Roman"/>
          <w:lang w:eastAsia="x-none"/>
        </w:rPr>
        <w:tab/>
        <w:t>UE timers and constants related to functionality for which parameters are provided in another SIB are included in the corresponding SIB.</w:t>
      </w:r>
    </w:p>
    <w:p w14:paraId="0CCE50E7" w14:textId="77777777" w:rsidR="00D86D11" w:rsidRPr="00D86D11" w:rsidRDefault="00D86D11" w:rsidP="00D86D11">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86D11">
        <w:rPr>
          <w:rFonts w:ascii="Arial" w:eastAsia="Times New Roman" w:hAnsi="Arial"/>
          <w:b/>
          <w:bCs/>
          <w:i/>
          <w:iCs/>
          <w:noProof/>
          <w:lang w:eastAsia="x-none"/>
        </w:rPr>
        <w:t xml:space="preserve">SystemInformationBlockType2 </w:t>
      </w:r>
      <w:r w:rsidRPr="00D86D11">
        <w:rPr>
          <w:rFonts w:ascii="Arial" w:eastAsia="Times New Roman" w:hAnsi="Arial"/>
          <w:b/>
          <w:bCs/>
          <w:iCs/>
          <w:noProof/>
          <w:lang w:eastAsia="x-none"/>
        </w:rPr>
        <w:t>information element</w:t>
      </w:r>
    </w:p>
    <w:p w14:paraId="6202629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ASN1START</w:t>
      </w:r>
    </w:p>
    <w:p w14:paraId="108D2F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5C346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SystemInformationBlockType2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3540DD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ac-BarringInfo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AA2EB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ac-BarringForEmergency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BOOLEAN,</w:t>
      </w:r>
    </w:p>
    <w:p w14:paraId="37207A0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ac-BarringForMO-Signalling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3F59D9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ac-BarringForMO-Data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B24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299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radioResourceConfigCommon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RadioResourceConfigCommonSIB,</w:t>
      </w:r>
    </w:p>
    <w:p w14:paraId="68EFA2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ue-TimersAndConstants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UE-TimersAndConstants,</w:t>
      </w:r>
    </w:p>
    <w:p w14:paraId="4C3DAC5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freqInfo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50A2B0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ul-CarrierFreq</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ARFCN-ValueEUTRA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216A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ul-Bandwidth</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{n6, n15, n25, n50, n75, n100}</w:t>
      </w:r>
    </w:p>
    <w:p w14:paraId="7707806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5D53F9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p>
    <w:p w14:paraId="10F6486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343325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3EFE9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timeAlignmentTimerCommon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TimeAlignmentTimer,</w:t>
      </w:r>
    </w:p>
    <w:p w14:paraId="35CCC50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BAFA2E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lateNonCriticalExtension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OCTET STRING (CONTAINING SystemInformationBlockType2-v8h0-IEs)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p>
    <w:p w14:paraId="6C09D12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ssac-BarringForMMTEL-Voice-r9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FA8F54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ssac-BarringForMMTEL-Video-r9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1FD7267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BEBBCD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ac-BarringForCSFB-r10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DB81F2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B900AF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ac-BarringSkipForMMTELVoice-r12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001598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ac-BarringSkipForMMTELVideo-r12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ED3976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ac-BarringSkipForSMS-r12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6664600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3C5A27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FF5D3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voiceServiceCauseIndication-r12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54BD82B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54BCF0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8528D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092DF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5348D7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C2394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C089C4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16042C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4EFD21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useFullResumeID-r13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F5AD25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A43DFF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unicastFreqHoppingInd-r13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8F405D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8FB27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7BD3D2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videoServiceCauseIndication-r14</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1E0633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84B824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3D1F8A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93DBA4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cp-EDT-r15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01FD6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40734E3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idleModeMeasurements-r15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228BD27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reducedCP-LatencyEnabled-r15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9170F0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A9596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mbms-ROM-ServiceIndication-r15</w:t>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FD7FC5E" w14:textId="77777777" w:rsidR="00721B0D" w:rsidRDefault="00D86D11"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Libingzhao" w:date="2020-02-12T14:29:00Z"/>
          <w:rFonts w:ascii="Courier New" w:hAnsi="Courier New"/>
          <w:noProof/>
          <w:sz w:val="16"/>
          <w:lang w:eastAsia="zh-CN"/>
        </w:rPr>
      </w:pPr>
      <w:r w:rsidRPr="00D86D11">
        <w:rPr>
          <w:rFonts w:ascii="Courier New" w:eastAsia="Times New Roman" w:hAnsi="Courier New"/>
          <w:noProof/>
          <w:sz w:val="16"/>
          <w:lang w:eastAsia="ja-JP"/>
        </w:rPr>
        <w:tab/>
        <w:t>]]</w:t>
      </w:r>
      <w:ins w:id="52" w:author="Libingzhao" w:date="2020-02-12T14:29:00Z">
        <w:r w:rsidR="00721B0D" w:rsidRPr="00721B0D">
          <w:rPr>
            <w:rFonts w:asciiTheme="minorEastAsia" w:hAnsiTheme="minorEastAsia" w:hint="eastAsia"/>
            <w:noProof/>
            <w:sz w:val="16"/>
            <w:lang w:eastAsia="zh-CN"/>
          </w:rPr>
          <w:t xml:space="preserve"> </w:t>
        </w:r>
        <w:r w:rsidR="00721B0D">
          <w:rPr>
            <w:rFonts w:asciiTheme="minorEastAsia" w:hAnsiTheme="minorEastAsia" w:hint="eastAsia"/>
            <w:noProof/>
            <w:sz w:val="16"/>
            <w:lang w:eastAsia="zh-CN"/>
          </w:rPr>
          <w:t>，</w:t>
        </w:r>
      </w:ins>
    </w:p>
    <w:p w14:paraId="7BF97936" w14:textId="77777777" w:rsid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Libingzhao" w:date="2020-02-12T14:29:00Z"/>
          <w:rFonts w:ascii="Courier New" w:eastAsia="Times New Roman" w:hAnsi="Courier New"/>
          <w:noProof/>
          <w:sz w:val="16"/>
          <w:lang w:eastAsia="ja-JP"/>
        </w:rPr>
      </w:pPr>
      <w:ins w:id="54" w:author="Libingzhao" w:date="2020-02-12T14:29:00Z">
        <w:r>
          <w:rPr>
            <w:rFonts w:ascii="Courier New" w:eastAsia="Times New Roman" w:hAnsi="Courier New"/>
            <w:noProof/>
            <w:sz w:val="16"/>
            <w:lang w:eastAsia="ja-JP"/>
          </w:rPr>
          <w:tab/>
        </w:r>
        <w:r w:rsidRPr="00D86D11">
          <w:rPr>
            <w:rFonts w:ascii="Courier New" w:eastAsia="Times New Roman" w:hAnsi="Courier New"/>
            <w:noProof/>
            <w:sz w:val="16"/>
            <w:lang w:eastAsia="ja-JP"/>
          </w:rPr>
          <w:t>[[</w:t>
        </w:r>
        <w:r w:rsidRPr="00D86D11">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r>
          <w:rPr>
            <w:rFonts w:asciiTheme="minorEastAsia" w:hAnsiTheme="minorEastAsia" w:hint="eastAsia"/>
            <w:noProof/>
            <w:sz w:val="16"/>
            <w:lang w:eastAsia="zh-CN"/>
          </w:rPr>
          <w:t>，</w:t>
        </w:r>
      </w:ins>
    </w:p>
    <w:p w14:paraId="2CAC0F5E" w14:textId="77777777" w:rsidR="00721B0D" w:rsidRPr="00D86D11"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Libingzhao" w:date="2020-02-12T14:29:00Z"/>
          <w:rFonts w:ascii="Courier New" w:eastAsia="Times New Roman" w:hAnsi="Courier New"/>
          <w:noProof/>
          <w:sz w:val="16"/>
          <w:lang w:eastAsia="ja-JP"/>
        </w:rPr>
      </w:pPr>
      <w:ins w:id="56"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t>bandListENDC</w:t>
        </w:r>
      </w:ins>
      <w:ins w:id="57" w:author="Libingzhao" w:date="2020-02-12T14:39:00Z">
        <w:r w:rsidR="003B7CBE">
          <w:rPr>
            <w:rFonts w:ascii="Courier New" w:eastAsia="Times New Roman" w:hAnsi="Courier New"/>
            <w:noProof/>
            <w:sz w:val="16"/>
            <w:lang w:eastAsia="ja-JP"/>
          </w:rPr>
          <w:t>-r15</w:t>
        </w:r>
      </w:ins>
      <w:ins w:id="58"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59" w:author="Libingzhao" w:date="2020-02-12T14:38:00Z">
        <w:r w:rsidR="003B7CBE">
          <w:rPr>
            <w:rFonts w:ascii="Courier New" w:eastAsia="Times New Roman" w:hAnsi="Courier New"/>
            <w:noProof/>
            <w:sz w:val="16"/>
            <w:lang w:eastAsia="ja-JP"/>
          </w:rPr>
          <w:t>BandList</w:t>
        </w:r>
        <w:r w:rsidR="003B7CBE" w:rsidRPr="003B7CBE">
          <w:rPr>
            <w:rFonts w:ascii="Courier New" w:eastAsia="Times New Roman" w:hAnsi="Courier New"/>
            <w:noProof/>
            <w:sz w:val="16"/>
            <w:lang w:eastAsia="ja-JP"/>
          </w:rPr>
          <w:t>ENDC-r15</w:t>
        </w:r>
      </w:ins>
      <w:ins w:id="60"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61" w:author="Libingzhao" w:date="2020-02-12T14:39:00Z">
        <w:r w:rsidR="003B7CBE">
          <w:rPr>
            <w:rFonts w:ascii="Courier New" w:eastAsia="Times New Roman" w:hAnsi="Courier New"/>
            <w:noProof/>
            <w:sz w:val="16"/>
            <w:lang w:eastAsia="ja-JP"/>
          </w:rPr>
          <w:tab/>
        </w:r>
      </w:ins>
      <w:ins w:id="62" w:author="Libingzhao" w:date="2020-02-12T14:29:00Z">
        <w:r w:rsidRPr="00D86D11">
          <w:rPr>
            <w:rFonts w:ascii="Courier New" w:eastAsia="Times New Roman" w:hAnsi="Courier New"/>
            <w:noProof/>
            <w:sz w:val="16"/>
            <w:lang w:eastAsia="ja-JP"/>
          </w:rPr>
          <w:t>OPTIONAL</w:t>
        </w:r>
        <w:r w:rsidRPr="00D86D11">
          <w:rPr>
            <w:rFonts w:ascii="Courier New" w:eastAsia="Times New Roman" w:hAnsi="Courier New"/>
            <w:noProof/>
            <w:sz w:val="16"/>
            <w:lang w:eastAsia="ja-JP"/>
          </w:rPr>
          <w:tab/>
          <w:t>-- Need OR</w:t>
        </w:r>
      </w:ins>
    </w:p>
    <w:p w14:paraId="5FD661A3" w14:textId="77777777" w:rsidR="00721B0D" w:rsidRP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63" w:author="Libingzhao" w:date="2020-02-12T14:29:00Z">
        <w:r w:rsidRPr="00D86D11">
          <w:rPr>
            <w:rFonts w:ascii="Courier New" w:eastAsia="Times New Roman" w:hAnsi="Courier New"/>
            <w:noProof/>
            <w:sz w:val="16"/>
            <w:lang w:eastAsia="ja-JP"/>
          </w:rPr>
          <w:tab/>
          <w:t>]]</w:t>
        </w:r>
      </w:ins>
    </w:p>
    <w:p w14:paraId="3E6C97E9" w14:textId="77777777" w:rsid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Libingzhao" w:date="2020-02-12T14:29: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670C9C7C"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69DC2EE4" w14:textId="77777777" w:rsidR="00721B0D" w:rsidRDefault="00721B0D" w:rsidP="00721B0D">
      <w:pPr>
        <w:pStyle w:val="PL"/>
        <w:shd w:val="clear" w:color="auto" w:fill="E6E6E6"/>
        <w:rPr>
          <w:lang w:eastAsia="ja-JP"/>
        </w:rPr>
      </w:pPr>
      <w:r>
        <w:t>SystemInformationBlockType2-v8h0-IEs ::=</w:t>
      </w:r>
      <w:r>
        <w:tab/>
        <w:t>SEQUENCE {</w:t>
      </w:r>
    </w:p>
    <w:p w14:paraId="3EFFC59B" w14:textId="77777777" w:rsidR="00721B0D" w:rsidRDefault="00721B0D" w:rsidP="00721B0D">
      <w:pPr>
        <w:pStyle w:val="PL"/>
        <w:shd w:val="clear" w:color="auto" w:fill="E6E6E6"/>
      </w:pPr>
      <w:r>
        <w:tab/>
        <w:t>multiBandInfoList</w:t>
      </w:r>
      <w:r>
        <w:tab/>
      </w:r>
      <w:r>
        <w:tab/>
      </w:r>
      <w:r>
        <w:tab/>
      </w:r>
      <w:r>
        <w:tab/>
        <w:t>SEQUENCE (SIZE (1..maxMultiBands)) OF AdditionalSpectrumEmission</w:t>
      </w:r>
      <w:r>
        <w:tab/>
        <w:t>OPTIONAL,</w:t>
      </w:r>
      <w:r>
        <w:tab/>
        <w:t>-- Need OR</w:t>
      </w:r>
    </w:p>
    <w:p w14:paraId="754CB0E9" w14:textId="77777777" w:rsidR="00721B0D" w:rsidRDefault="00721B0D" w:rsidP="00721B0D">
      <w:pPr>
        <w:pStyle w:val="PL"/>
        <w:shd w:val="clear" w:color="auto" w:fill="E6E6E6"/>
      </w:pPr>
      <w:r>
        <w:tab/>
        <w:t>nonCriticalExtension</w:t>
      </w:r>
      <w:r>
        <w:tab/>
      </w:r>
      <w:r>
        <w:tab/>
      </w:r>
      <w:r>
        <w:tab/>
        <w:t>SystemInformationBlockType2-v9e0-IEs</w:t>
      </w:r>
      <w:r>
        <w:tab/>
        <w:t>OPTIONAL</w:t>
      </w:r>
    </w:p>
    <w:p w14:paraId="1A2BC02D" w14:textId="77777777" w:rsidR="00721B0D" w:rsidRDefault="00721B0D" w:rsidP="00721B0D">
      <w:pPr>
        <w:pStyle w:val="PL"/>
        <w:shd w:val="clear" w:color="auto" w:fill="E6E6E6"/>
      </w:pPr>
      <w:r>
        <w:t>}</w:t>
      </w:r>
    </w:p>
    <w:p w14:paraId="1B78369F" w14:textId="77777777" w:rsidR="00721B0D" w:rsidRDefault="00721B0D" w:rsidP="00721B0D">
      <w:pPr>
        <w:pStyle w:val="PL"/>
        <w:shd w:val="clear" w:color="auto" w:fill="E6E6E6"/>
      </w:pPr>
    </w:p>
    <w:p w14:paraId="6DD4350B" w14:textId="77777777" w:rsidR="00721B0D" w:rsidRDefault="00721B0D" w:rsidP="00721B0D">
      <w:pPr>
        <w:pStyle w:val="PL"/>
        <w:shd w:val="clear" w:color="auto" w:fill="E6E6E6"/>
      </w:pPr>
      <w:r>
        <w:t>SystemInformationBlockType2-v9e0-IEs ::= SEQUENCE {</w:t>
      </w:r>
    </w:p>
    <w:p w14:paraId="0103EB8C" w14:textId="77777777" w:rsidR="00721B0D" w:rsidRDefault="00721B0D" w:rsidP="00721B0D">
      <w:pPr>
        <w:pStyle w:val="PL"/>
        <w:shd w:val="clear" w:color="auto" w:fill="E6E6E6"/>
      </w:pPr>
      <w:r>
        <w:tab/>
        <w:t>ul-CarrierFreq-v9e0</w:t>
      </w:r>
      <w:r>
        <w:tab/>
      </w:r>
      <w:r>
        <w:tab/>
      </w:r>
      <w:r>
        <w:tab/>
      </w:r>
      <w:r>
        <w:tab/>
      </w:r>
      <w:r>
        <w:tab/>
        <w:t>ARFCN-ValueEUTRA-v9e0</w:t>
      </w:r>
      <w:r>
        <w:tab/>
      </w:r>
      <w:r>
        <w:tab/>
        <w:t>OPTIONAL,</w:t>
      </w:r>
      <w:r>
        <w:tab/>
        <w:t>-- Cond ul-FreqMax</w:t>
      </w:r>
    </w:p>
    <w:p w14:paraId="0E7019C7" w14:textId="77777777" w:rsidR="00721B0D" w:rsidRDefault="00721B0D" w:rsidP="00721B0D">
      <w:pPr>
        <w:pStyle w:val="PL"/>
        <w:shd w:val="clear" w:color="auto" w:fill="E6E6E6"/>
      </w:pPr>
      <w:r>
        <w:tab/>
        <w:t>nonCriticalExtension</w:t>
      </w:r>
      <w:r>
        <w:tab/>
      </w:r>
      <w:r>
        <w:tab/>
      </w:r>
      <w:r>
        <w:tab/>
      </w:r>
      <w:r>
        <w:tab/>
        <w:t>SystemInformationBlockType2-v9i0-IEs</w:t>
      </w:r>
      <w:r>
        <w:tab/>
      </w:r>
      <w:r>
        <w:tab/>
      </w:r>
      <w:r>
        <w:tab/>
      </w:r>
      <w:r>
        <w:tab/>
      </w:r>
      <w:r>
        <w:tab/>
        <w:t>OPTIONAL</w:t>
      </w:r>
    </w:p>
    <w:p w14:paraId="7D999872" w14:textId="77777777" w:rsidR="00721B0D" w:rsidRDefault="00721B0D" w:rsidP="00721B0D">
      <w:pPr>
        <w:pStyle w:val="PL"/>
        <w:shd w:val="clear" w:color="auto" w:fill="E6E6E6"/>
      </w:pPr>
      <w:r>
        <w:t>}</w:t>
      </w:r>
    </w:p>
    <w:p w14:paraId="087A38C1" w14:textId="77777777" w:rsidR="00721B0D" w:rsidRDefault="00721B0D" w:rsidP="00721B0D">
      <w:pPr>
        <w:pStyle w:val="PL"/>
        <w:shd w:val="clear" w:color="auto" w:fill="E6E6E6"/>
      </w:pPr>
    </w:p>
    <w:p w14:paraId="53DFEC33" w14:textId="77777777" w:rsidR="00721B0D" w:rsidRDefault="00721B0D" w:rsidP="00721B0D">
      <w:pPr>
        <w:pStyle w:val="PL"/>
        <w:shd w:val="clear" w:color="auto" w:fill="E6E6E6"/>
      </w:pPr>
      <w:r>
        <w:t>SystemInformationBlockType2-v9i0-IEs ::= SEQUENCE {</w:t>
      </w:r>
    </w:p>
    <w:p w14:paraId="5075412F" w14:textId="77777777" w:rsidR="00721B0D" w:rsidRDefault="00721B0D" w:rsidP="00721B0D">
      <w:pPr>
        <w:pStyle w:val="PL"/>
        <w:shd w:val="clear" w:color="auto" w:fill="E6E6E6"/>
      </w:pPr>
      <w:r>
        <w:t>-- Following field is for any non-critical extensions from REL-9</w:t>
      </w:r>
    </w:p>
    <w:p w14:paraId="3D528E0D" w14:textId="77777777" w:rsidR="00721B0D" w:rsidRDefault="00721B0D" w:rsidP="00721B0D">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23206ABB" w14:textId="77777777" w:rsidR="00721B0D" w:rsidRDefault="00721B0D" w:rsidP="00721B0D">
      <w:pPr>
        <w:pStyle w:val="PL"/>
        <w:shd w:val="clear" w:color="auto" w:fill="E6E6E6"/>
      </w:pPr>
      <w:r>
        <w:tab/>
        <w:t>dummy</w:t>
      </w:r>
      <w:r>
        <w:tab/>
      </w:r>
      <w:r>
        <w:tab/>
        <w:t>SEQUENCE {}</w:t>
      </w:r>
      <w:r>
        <w:tab/>
      </w:r>
      <w:r>
        <w:tab/>
        <w:t>OPTIONAL</w:t>
      </w:r>
    </w:p>
    <w:p w14:paraId="2DAB51E4" w14:textId="77777777" w:rsidR="00721B0D" w:rsidRDefault="00721B0D" w:rsidP="00721B0D">
      <w:pPr>
        <w:pStyle w:val="PL"/>
        <w:shd w:val="clear" w:color="auto" w:fill="E6E6E6"/>
      </w:pPr>
      <w:r>
        <w:t>}</w:t>
      </w:r>
    </w:p>
    <w:p w14:paraId="20715605" w14:textId="77777777" w:rsidR="00721B0D" w:rsidRDefault="00721B0D" w:rsidP="00721B0D">
      <w:pPr>
        <w:pStyle w:val="PL"/>
        <w:shd w:val="clear" w:color="auto" w:fill="E6E6E6"/>
      </w:pPr>
    </w:p>
    <w:p w14:paraId="36FDCE84" w14:textId="77777777" w:rsidR="00721B0D" w:rsidRDefault="00721B0D" w:rsidP="00721B0D">
      <w:pPr>
        <w:pStyle w:val="PL"/>
        <w:shd w:val="clear" w:color="auto" w:fill="E6E6E6"/>
      </w:pPr>
      <w:r>
        <w:t>SystemInformationBlockType2-v10m0-IEs ::= SEQUENCE {</w:t>
      </w:r>
    </w:p>
    <w:p w14:paraId="41E8697B" w14:textId="77777777" w:rsidR="00721B0D" w:rsidRDefault="00721B0D" w:rsidP="00721B0D">
      <w:pPr>
        <w:pStyle w:val="PL"/>
        <w:shd w:val="clear" w:color="auto" w:fill="E6E6E6"/>
      </w:pPr>
      <w:r>
        <w:tab/>
        <w:t>freqInfo-v10l0</w:t>
      </w:r>
      <w:r>
        <w:tab/>
      </w:r>
      <w:r>
        <w:tab/>
      </w:r>
      <w:r>
        <w:tab/>
      </w:r>
      <w:r>
        <w:tab/>
      </w:r>
      <w:r>
        <w:tab/>
      </w:r>
      <w:r>
        <w:tab/>
        <w:t>SEQUENCE {</w:t>
      </w:r>
    </w:p>
    <w:p w14:paraId="0C23711F" w14:textId="77777777" w:rsidR="00721B0D" w:rsidRDefault="00721B0D" w:rsidP="00721B0D">
      <w:pPr>
        <w:pStyle w:val="PL"/>
        <w:shd w:val="clear" w:color="auto" w:fill="E6E6E6"/>
      </w:pPr>
      <w:r>
        <w:tab/>
      </w:r>
      <w:r>
        <w:tab/>
        <w:t>additionalSpectrumEmission-v10l0</w:t>
      </w:r>
      <w:r>
        <w:tab/>
      </w:r>
      <w:r>
        <w:tab/>
      </w:r>
      <w:r>
        <w:tab/>
        <w:t>AdditionalSpectrumEmission-v10l0</w:t>
      </w:r>
    </w:p>
    <w:p w14:paraId="46B77925" w14:textId="77777777" w:rsidR="00721B0D" w:rsidRDefault="00721B0D" w:rsidP="00721B0D">
      <w:pPr>
        <w:pStyle w:val="PL"/>
        <w:shd w:val="clear" w:color="auto" w:fill="E6E6E6"/>
      </w:pPr>
      <w:r>
        <w:tab/>
        <w:t>}</w:t>
      </w:r>
      <w:r>
        <w:tab/>
      </w:r>
      <w:r>
        <w:tab/>
      </w:r>
      <w:r>
        <w:tab/>
      </w:r>
      <w:r>
        <w:tab/>
      </w:r>
      <w:r>
        <w:tab/>
      </w:r>
      <w:r>
        <w:tab/>
      </w:r>
      <w:r>
        <w:tab/>
      </w:r>
      <w:r>
        <w:tab/>
      </w:r>
      <w:r>
        <w:tab/>
      </w:r>
      <w:r>
        <w:tab/>
      </w:r>
      <w:r>
        <w:tab/>
      </w:r>
      <w:r>
        <w:tab/>
      </w:r>
      <w:r>
        <w:tab/>
      </w:r>
      <w:r>
        <w:tab/>
        <w:t>OPTIONAL,</w:t>
      </w:r>
    </w:p>
    <w:p w14:paraId="07AF53D7" w14:textId="77777777" w:rsidR="00721B0D" w:rsidRDefault="00721B0D" w:rsidP="00721B0D">
      <w:pPr>
        <w:pStyle w:val="PL"/>
        <w:shd w:val="clear" w:color="auto" w:fill="E6E6E6"/>
      </w:pPr>
      <w:r>
        <w:tab/>
        <w:t>multiBandInfoList-v10l0</w:t>
      </w:r>
      <w:r>
        <w:tab/>
      </w:r>
      <w:r>
        <w:tab/>
      </w:r>
      <w:r>
        <w:tab/>
      </w:r>
      <w:r>
        <w:tab/>
        <w:t>SEQUENCE (SIZE (1..maxMultiBands)) OF</w:t>
      </w:r>
    </w:p>
    <w:p w14:paraId="6C3018F3" w14:textId="77777777" w:rsidR="00721B0D" w:rsidRDefault="00721B0D" w:rsidP="00721B0D">
      <w:pPr>
        <w:pStyle w:val="PL"/>
        <w:shd w:val="clear" w:color="auto" w:fill="E6E6E6"/>
      </w:pPr>
      <w:r>
        <w:tab/>
      </w:r>
      <w:r>
        <w:tab/>
      </w:r>
      <w:r>
        <w:tab/>
      </w:r>
      <w:r>
        <w:tab/>
        <w:t>AdditionalSpectrumEmission-v10l0</w:t>
      </w:r>
      <w:r>
        <w:tab/>
      </w:r>
      <w:r>
        <w:tab/>
      </w:r>
      <w:r>
        <w:tab/>
      </w:r>
      <w:r>
        <w:tab/>
        <w:t>OPTIONAL,</w:t>
      </w:r>
    </w:p>
    <w:p w14:paraId="0C3A04D0" w14:textId="77777777" w:rsidR="00721B0D" w:rsidRDefault="00721B0D" w:rsidP="00721B0D">
      <w:pPr>
        <w:pStyle w:val="PL"/>
        <w:shd w:val="clear" w:color="auto" w:fill="E6E6E6"/>
      </w:pPr>
      <w:r>
        <w:tab/>
        <w:t>nonCriticalExtension</w:t>
      </w:r>
      <w:r>
        <w:tab/>
      </w:r>
      <w:r>
        <w:tab/>
        <w:t>SystemInformationBlockType2-v10n0-IEs</w:t>
      </w:r>
      <w:r>
        <w:tab/>
      </w:r>
      <w:r>
        <w:tab/>
        <w:t>OPTIONAL</w:t>
      </w:r>
    </w:p>
    <w:p w14:paraId="28D74DA5" w14:textId="77777777" w:rsidR="00721B0D" w:rsidRDefault="00721B0D" w:rsidP="00721B0D">
      <w:pPr>
        <w:pStyle w:val="PL"/>
        <w:shd w:val="clear" w:color="auto" w:fill="E6E6E6"/>
      </w:pPr>
      <w:r>
        <w:t>}</w:t>
      </w:r>
    </w:p>
    <w:p w14:paraId="66CA819D" w14:textId="77777777" w:rsidR="00721B0D" w:rsidRDefault="00721B0D" w:rsidP="00721B0D">
      <w:pPr>
        <w:pStyle w:val="PL"/>
        <w:shd w:val="clear" w:color="auto" w:fill="E6E6E6"/>
      </w:pPr>
    </w:p>
    <w:p w14:paraId="01DB599A" w14:textId="77777777" w:rsidR="00721B0D" w:rsidRDefault="00721B0D" w:rsidP="00721B0D">
      <w:pPr>
        <w:pStyle w:val="PL"/>
        <w:shd w:val="clear" w:color="auto" w:fill="E6E6E6"/>
      </w:pPr>
      <w:r>
        <w:t>SystemInformationBlockType2-v10n0-IEs ::= SEQUENCE {</w:t>
      </w:r>
    </w:p>
    <w:p w14:paraId="57091C32" w14:textId="77777777" w:rsidR="00721B0D" w:rsidRDefault="00721B0D" w:rsidP="00721B0D">
      <w:pPr>
        <w:pStyle w:val="PL"/>
        <w:shd w:val="clear" w:color="auto" w:fill="E6E6E6"/>
      </w:pPr>
      <w:r>
        <w:t>-- Following field is for non-critical extensions up-to REL-12</w:t>
      </w:r>
    </w:p>
    <w:p w14:paraId="138B8D4D" w14:textId="77777777" w:rsidR="00721B0D" w:rsidRDefault="00721B0D" w:rsidP="00721B0D">
      <w:pPr>
        <w:pStyle w:val="PL"/>
        <w:shd w:val="clear" w:color="auto" w:fill="E6E6E6"/>
      </w:pPr>
      <w:r>
        <w:tab/>
        <w:t>lateNonCriticalExtension</w:t>
      </w:r>
      <w:r>
        <w:tab/>
        <w:t>OCTET STRING</w:t>
      </w:r>
      <w:r>
        <w:tab/>
      </w:r>
      <w:r>
        <w:tab/>
      </w:r>
      <w:r>
        <w:tab/>
      </w:r>
      <w:r>
        <w:tab/>
      </w:r>
      <w:r>
        <w:tab/>
      </w:r>
      <w:r>
        <w:tab/>
      </w:r>
      <w:r>
        <w:tab/>
      </w:r>
      <w:r>
        <w:tab/>
        <w:t>OPTIONAL,</w:t>
      </w:r>
    </w:p>
    <w:p w14:paraId="6BB87300" w14:textId="77777777" w:rsidR="00721B0D" w:rsidRDefault="00721B0D" w:rsidP="00721B0D">
      <w:pPr>
        <w:pStyle w:val="PL"/>
        <w:shd w:val="clear" w:color="auto" w:fill="E6E6E6"/>
      </w:pPr>
      <w:r>
        <w:tab/>
        <w:t>nonCriticalExtension</w:t>
      </w:r>
      <w:r>
        <w:tab/>
      </w:r>
      <w:r>
        <w:tab/>
        <w:t>SystemInformationBlockType2-v13c0-IEs</w:t>
      </w:r>
      <w:r>
        <w:tab/>
      </w:r>
      <w:r>
        <w:tab/>
        <w:t>OPTIONAL</w:t>
      </w:r>
    </w:p>
    <w:p w14:paraId="1E20B167" w14:textId="77777777" w:rsidR="00721B0D" w:rsidRDefault="00721B0D" w:rsidP="00721B0D">
      <w:pPr>
        <w:pStyle w:val="PL"/>
        <w:shd w:val="clear" w:color="auto" w:fill="E6E6E6"/>
      </w:pPr>
      <w:r>
        <w:t>}</w:t>
      </w:r>
    </w:p>
    <w:p w14:paraId="67426D32" w14:textId="77777777" w:rsidR="00721B0D" w:rsidRDefault="00721B0D" w:rsidP="00721B0D">
      <w:pPr>
        <w:pStyle w:val="PL"/>
        <w:shd w:val="clear" w:color="auto" w:fill="E6E6E6"/>
      </w:pPr>
    </w:p>
    <w:p w14:paraId="7A63FA84" w14:textId="77777777" w:rsidR="00721B0D" w:rsidRDefault="00721B0D" w:rsidP="00721B0D">
      <w:pPr>
        <w:pStyle w:val="PL"/>
        <w:shd w:val="clear" w:color="auto" w:fill="E6E6E6"/>
      </w:pPr>
      <w:r>
        <w:t>SystemInformationBlockType2-v13c0-IEs ::= SEQUENCE {</w:t>
      </w:r>
    </w:p>
    <w:p w14:paraId="688E949C" w14:textId="77777777" w:rsidR="00721B0D" w:rsidRDefault="00721B0D" w:rsidP="00721B0D">
      <w:pPr>
        <w:pStyle w:val="PL"/>
        <w:shd w:val="clear" w:color="auto" w:fill="E6E6E6"/>
      </w:pPr>
      <w:r>
        <w:tab/>
        <w:t>uplinkPowerControlCommon-v13c0</w:t>
      </w:r>
      <w:r>
        <w:tab/>
        <w:t>UplinkPowerControlCommon-v1310</w:t>
      </w:r>
      <w:r>
        <w:tab/>
      </w:r>
      <w:r>
        <w:tab/>
      </w:r>
      <w:r>
        <w:tab/>
        <w:t>OPTIONAL,</w:t>
      </w:r>
      <w:r>
        <w:tab/>
        <w:t>-- Need OR</w:t>
      </w:r>
    </w:p>
    <w:p w14:paraId="40E80BD9" w14:textId="77777777" w:rsidR="00721B0D" w:rsidRDefault="00721B0D" w:rsidP="00721B0D">
      <w:pPr>
        <w:pStyle w:val="PL"/>
        <w:shd w:val="clear" w:color="auto" w:fill="E6E6E6"/>
      </w:pPr>
      <w:r>
        <w:t>-- Following field is for non-critical extensions from REL-13</w:t>
      </w:r>
    </w:p>
    <w:p w14:paraId="211B623E" w14:textId="77777777" w:rsidR="00721B0D" w:rsidRDefault="00721B0D" w:rsidP="00721B0D">
      <w:pPr>
        <w:pStyle w:val="PL"/>
        <w:shd w:val="clear" w:color="auto" w:fill="E6E6E6"/>
      </w:pPr>
      <w:r>
        <w:tab/>
        <w:t>nonCriticalExtension</w:t>
      </w:r>
      <w:r>
        <w:tab/>
      </w:r>
      <w:r>
        <w:tab/>
        <w:t>SEQUENCE {}</w:t>
      </w:r>
      <w:r>
        <w:tab/>
      </w:r>
      <w:r>
        <w:tab/>
      </w:r>
      <w:r>
        <w:tab/>
      </w:r>
      <w:r>
        <w:tab/>
      </w:r>
      <w:r>
        <w:tab/>
      </w:r>
      <w:r>
        <w:tab/>
      </w:r>
      <w:r>
        <w:tab/>
      </w:r>
      <w:r>
        <w:tab/>
      </w:r>
      <w:r>
        <w:tab/>
        <w:t>OPTIONAL</w:t>
      </w:r>
    </w:p>
    <w:p w14:paraId="3294B945" w14:textId="77777777" w:rsidR="00721B0D" w:rsidRDefault="00721B0D" w:rsidP="00721B0D">
      <w:pPr>
        <w:pStyle w:val="PL"/>
        <w:shd w:val="clear" w:color="auto" w:fill="E6E6E6"/>
      </w:pPr>
      <w:r>
        <w:t>}</w:t>
      </w:r>
    </w:p>
    <w:p w14:paraId="0E945041" w14:textId="77777777" w:rsidR="00721B0D" w:rsidRDefault="00721B0D" w:rsidP="00721B0D">
      <w:pPr>
        <w:pStyle w:val="PL"/>
        <w:shd w:val="clear" w:color="auto" w:fill="E6E6E6"/>
      </w:pPr>
    </w:p>
    <w:p w14:paraId="6AD78C53" w14:textId="77777777" w:rsidR="00721B0D" w:rsidRDefault="00721B0D" w:rsidP="00721B0D">
      <w:pPr>
        <w:pStyle w:val="PL"/>
        <w:shd w:val="clear" w:color="auto" w:fill="E6E6E6"/>
      </w:pPr>
      <w:r>
        <w:t>AC-BarringConfig ::=</w:t>
      </w:r>
      <w:r>
        <w:tab/>
      </w:r>
      <w:r>
        <w:tab/>
      </w:r>
      <w:r>
        <w:tab/>
      </w:r>
      <w:r>
        <w:tab/>
        <w:t>SEQUENCE {</w:t>
      </w:r>
    </w:p>
    <w:p w14:paraId="6A2F4DA0" w14:textId="77777777" w:rsidR="00721B0D" w:rsidRDefault="00721B0D" w:rsidP="00721B0D">
      <w:pPr>
        <w:pStyle w:val="PL"/>
        <w:shd w:val="clear" w:color="auto" w:fill="E6E6E6"/>
      </w:pPr>
      <w:r>
        <w:tab/>
        <w:t>ac-BarringFactor</w:t>
      </w:r>
      <w:r>
        <w:tab/>
      </w:r>
      <w:r>
        <w:tab/>
      </w:r>
      <w:r>
        <w:tab/>
      </w:r>
      <w:r>
        <w:tab/>
      </w:r>
      <w:r>
        <w:tab/>
        <w:t>ENUMERATED {</w:t>
      </w:r>
    </w:p>
    <w:p w14:paraId="33C1EE88" w14:textId="77777777" w:rsidR="00721B0D" w:rsidRDefault="00721B0D" w:rsidP="00721B0D">
      <w:pPr>
        <w:pStyle w:val="PL"/>
        <w:shd w:val="clear" w:color="auto" w:fill="E6E6E6"/>
      </w:pPr>
      <w:r>
        <w:tab/>
      </w:r>
      <w:r>
        <w:tab/>
      </w:r>
      <w:r>
        <w:tab/>
      </w:r>
      <w:r>
        <w:tab/>
      </w:r>
      <w:r>
        <w:tab/>
      </w:r>
      <w:r>
        <w:tab/>
      </w:r>
      <w:r>
        <w:tab/>
      </w:r>
      <w:r>
        <w:tab/>
      </w:r>
      <w:r>
        <w:tab/>
      </w:r>
      <w:r>
        <w:tab/>
      </w:r>
      <w:r>
        <w:tab/>
        <w:t>p00, p05, p10, p15, p20, p25, p30, p40,</w:t>
      </w:r>
    </w:p>
    <w:p w14:paraId="31E8B777" w14:textId="77777777" w:rsidR="00721B0D" w:rsidRDefault="00721B0D" w:rsidP="00721B0D">
      <w:pPr>
        <w:pStyle w:val="PL"/>
        <w:shd w:val="clear" w:color="auto" w:fill="E6E6E6"/>
      </w:pPr>
      <w:r>
        <w:tab/>
      </w:r>
      <w:r>
        <w:tab/>
      </w:r>
      <w:r>
        <w:tab/>
      </w:r>
      <w:r>
        <w:tab/>
      </w:r>
      <w:r>
        <w:tab/>
      </w:r>
      <w:r>
        <w:tab/>
      </w:r>
      <w:r>
        <w:tab/>
      </w:r>
      <w:r>
        <w:tab/>
      </w:r>
      <w:r>
        <w:tab/>
      </w:r>
      <w:r>
        <w:tab/>
      </w:r>
      <w:r>
        <w:tab/>
        <w:t>p50, p60, p70, p75, p80, p85, p90, p95},</w:t>
      </w:r>
    </w:p>
    <w:p w14:paraId="47D324D3" w14:textId="77777777" w:rsidR="00721B0D" w:rsidRDefault="00721B0D" w:rsidP="00721B0D">
      <w:pPr>
        <w:pStyle w:val="PL"/>
        <w:shd w:val="clear" w:color="auto" w:fill="E6E6E6"/>
      </w:pPr>
      <w:r>
        <w:tab/>
        <w:t>ac-BarringTime</w:t>
      </w:r>
      <w:r>
        <w:tab/>
      </w:r>
      <w:r>
        <w:tab/>
      </w:r>
      <w:r>
        <w:tab/>
      </w:r>
      <w:r>
        <w:tab/>
      </w:r>
      <w:r>
        <w:tab/>
      </w:r>
      <w:r>
        <w:tab/>
        <w:t>ENUMERATED {s4, s8, s16, s32, s64, s128, s256, s512},</w:t>
      </w:r>
    </w:p>
    <w:p w14:paraId="0A388F44" w14:textId="77777777" w:rsidR="00721B0D" w:rsidRDefault="00721B0D" w:rsidP="00721B0D">
      <w:pPr>
        <w:pStyle w:val="PL"/>
        <w:shd w:val="clear" w:color="auto" w:fill="E6E6E6"/>
      </w:pPr>
      <w:r>
        <w:tab/>
        <w:t>ac-BarringForSpecialAC</w:t>
      </w:r>
      <w:r>
        <w:tab/>
      </w:r>
      <w:r>
        <w:tab/>
      </w:r>
      <w:r>
        <w:tab/>
      </w:r>
      <w:r>
        <w:tab/>
        <w:t>BIT STRING (SIZE(5))</w:t>
      </w:r>
    </w:p>
    <w:p w14:paraId="36DCEAA9" w14:textId="77777777" w:rsidR="00721B0D" w:rsidRDefault="00721B0D" w:rsidP="00721B0D">
      <w:pPr>
        <w:pStyle w:val="PL"/>
        <w:shd w:val="clear" w:color="auto" w:fill="E6E6E6"/>
      </w:pPr>
      <w:r>
        <w:t>}</w:t>
      </w:r>
    </w:p>
    <w:p w14:paraId="54232FC2"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Libingzhao" w:date="2020-02-12T14:33:00Z"/>
          <w:rFonts w:ascii="Courier New" w:eastAsia="MS Mincho" w:hAnsi="Courier New"/>
          <w:noProof/>
          <w:sz w:val="16"/>
          <w:lang w:eastAsia="ja-JP"/>
        </w:rPr>
      </w:pPr>
    </w:p>
    <w:p w14:paraId="64EC0190" w14:textId="77777777" w:rsidR="003B7CBE" w:rsidRDefault="00E6054F" w:rsidP="003B7CBE">
      <w:pPr>
        <w:pStyle w:val="PL"/>
        <w:shd w:val="clear" w:color="auto" w:fill="E6E6E6"/>
        <w:rPr>
          <w:ins w:id="66" w:author="Libingzhao" w:date="2020-02-12T14:33:00Z"/>
          <w:lang w:eastAsia="ja-JP"/>
        </w:rPr>
      </w:pPr>
      <w:ins w:id="67" w:author="Libingzhao" w:date="2020-02-12T14:33:00Z">
        <w:r>
          <w:t>BandList</w:t>
        </w:r>
        <w:r w:rsidR="003B7CBE">
          <w:t>ENDC-r15 ::=</w:t>
        </w:r>
        <w:r w:rsidR="003B7CBE">
          <w:tab/>
        </w:r>
        <w:r w:rsidR="003B7CBE">
          <w:tab/>
          <w:t>SEQUENCE (SIZE (1..</w:t>
        </w:r>
      </w:ins>
      <w:ins w:id="68" w:author="Libingzhao" w:date="2020-02-12T14:38:00Z">
        <w:r w:rsidR="003B7CBE" w:rsidRPr="003B7CBE">
          <w:rPr>
            <w:rFonts w:eastAsia="Times New Roman"/>
            <w:lang w:eastAsia="ja-JP"/>
          </w:rPr>
          <w:t xml:space="preserve"> maxBandsENDC-r15</w:t>
        </w:r>
      </w:ins>
      <w:ins w:id="69" w:author="Libingzhao" w:date="2020-02-12T14:33:00Z">
        <w:r w:rsidR="003B7CBE">
          <w:t>)) OF SupportedBandNR-r15</w:t>
        </w:r>
      </w:ins>
    </w:p>
    <w:p w14:paraId="4D04D438" w14:textId="77777777" w:rsidR="003B7CBE" w:rsidRPr="003B7CBE" w:rsidRDefault="003B7CBE"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03C9C53C" w14:textId="77777777" w:rsidR="003F16E2" w:rsidRDefault="003F16E2" w:rsidP="00D86D11">
      <w:pPr>
        <w:rPr>
          <w:i/>
          <w:noProof/>
          <w:highlight w:val="yellow"/>
          <w:lang w:eastAsia="zh-CN"/>
        </w:rPr>
      </w:pPr>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4CF4E64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293E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60A63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PLMN-InfoList-r15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(1..maxPLMN-r11)) OF PLMN-Info-r15</w:t>
      </w:r>
    </w:p>
    <w:p w14:paraId="63D44BC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6C61B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2EE9C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bookmarkStart w:id="70" w:name="OLE_LINK5"/>
      <w:r w:rsidRPr="00D86D11">
        <w:rPr>
          <w:rFonts w:ascii="Courier New" w:eastAsia="Times New Roman" w:hAnsi="Courier New"/>
          <w:noProof/>
          <w:sz w:val="16"/>
          <w:lang w:eastAsia="ja-JP"/>
        </w:rPr>
        <w:t>upperLayerIndication</w:t>
      </w:r>
      <w:bookmarkEnd w:id="70"/>
      <w:r w:rsidRPr="00D86D11">
        <w:rPr>
          <w:rFonts w:ascii="Courier New" w:eastAsia="Times New Roman" w:hAnsi="Courier New"/>
          <w:noProof/>
          <w:sz w:val="16"/>
          <w:lang w:eastAsia="ja-JP"/>
        </w:rPr>
        <w: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 Need OR</w:t>
      </w:r>
    </w:p>
    <w:p w14:paraId="46EF0D7D" w14:textId="77777777" w:rsidR="00721B0D"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Libingzhao" w:date="2020-02-12T14:52: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5BE5543E" w14:textId="77777777" w:rsidR="008D0501" w:rsidRPr="00D86D11" w:rsidRDefault="008D050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DDB494"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Libingzhao" w:date="2020-02-12T14:37:00Z"/>
          <w:rFonts w:ascii="Courier New" w:eastAsia="Times New Roman" w:hAnsi="Courier New"/>
          <w:noProof/>
          <w:sz w:val="16"/>
          <w:lang w:eastAsia="ja-JP"/>
        </w:rPr>
      </w:pPr>
      <w:ins w:id="73" w:author="Libingzhao" w:date="2020-02-12T14:37:00Z">
        <w:r w:rsidRPr="00D86D11">
          <w:rPr>
            <w:rFonts w:ascii="Courier New" w:eastAsia="Times New Roman" w:hAnsi="Courier New"/>
            <w:noProof/>
            <w:sz w:val="16"/>
            <w:lang w:eastAsia="ja-JP"/>
          </w:rPr>
          <w:t>PLMN-InfoList-</w:t>
        </w:r>
        <w:r>
          <w:rPr>
            <w:rFonts w:ascii="Courier New" w:eastAsia="Times New Roman" w:hAnsi="Courier New"/>
            <w:noProof/>
            <w:sz w:val="16"/>
            <w:lang w:eastAsia="ja-JP"/>
          </w:rPr>
          <w:t>v15xy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w:t>
        </w:r>
        <w:r>
          <w:rPr>
            <w:rFonts w:ascii="Courier New" w:eastAsia="Times New Roman" w:hAnsi="Courier New"/>
            <w:noProof/>
            <w:sz w:val="16"/>
            <w:lang w:eastAsia="ja-JP"/>
          </w:rPr>
          <w:t>..maxPLMN-r11)) OF PLMN-Info-v15xy</w:t>
        </w:r>
      </w:ins>
    </w:p>
    <w:p w14:paraId="5F655460"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Libingzhao" w:date="2020-02-12T14:37:00Z"/>
          <w:rFonts w:ascii="Courier New" w:eastAsia="Times New Roman" w:hAnsi="Courier New"/>
          <w:noProof/>
          <w:sz w:val="16"/>
          <w:lang w:eastAsia="ja-JP"/>
        </w:rPr>
      </w:pPr>
    </w:p>
    <w:p w14:paraId="4D62D312"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Libingzhao" w:date="2020-02-12T14:37:00Z"/>
          <w:rFonts w:ascii="Courier New" w:eastAsia="MS Mincho" w:hAnsi="Courier New"/>
          <w:noProof/>
          <w:sz w:val="16"/>
          <w:lang w:eastAsia="ja-JP"/>
        </w:rPr>
      </w:pPr>
      <w:ins w:id="76" w:author="Libingzhao" w:date="2020-02-12T14:37:00Z">
        <w:r>
          <w:rPr>
            <w:rFonts w:ascii="Courier New" w:eastAsia="Times New Roman" w:hAnsi="Courier New"/>
            <w:noProof/>
            <w:sz w:val="16"/>
            <w:lang w:eastAsia="ja-JP"/>
          </w:rPr>
          <w:t>PLMN-Info-v</w:t>
        </w:r>
        <w:r w:rsidRPr="00D86D11">
          <w:rPr>
            <w:rFonts w:ascii="Courier New" w:eastAsia="Times New Roman" w:hAnsi="Courier New"/>
            <w:noProof/>
            <w:sz w:val="16"/>
            <w:lang w:eastAsia="ja-JP"/>
          </w:rPr>
          <w:t>15</w:t>
        </w:r>
        <w:r>
          <w:rPr>
            <w:rFonts w:ascii="Courier New" w:eastAsia="Times New Roman" w:hAnsi="Courier New"/>
            <w:noProof/>
            <w:sz w:val="16"/>
            <w:lang w:eastAsia="ja-JP"/>
          </w:rPr>
          <w:t>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ins>
    </w:p>
    <w:p w14:paraId="63483E77"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Libingzhao" w:date="2020-02-12T14:37:00Z"/>
          <w:rFonts w:ascii="Courier New" w:eastAsia="Times New Roman" w:hAnsi="Courier New"/>
          <w:noProof/>
          <w:sz w:val="16"/>
          <w:lang w:eastAsia="ja-JP"/>
        </w:rPr>
      </w:pPr>
      <w:ins w:id="78" w:author="Libingzhao" w:date="2020-02-12T14:37:00Z">
        <w:r>
          <w:rPr>
            <w:rFonts w:ascii="Courier New" w:eastAsia="Times New Roman" w:hAnsi="Courier New"/>
            <w:noProof/>
            <w:sz w:val="16"/>
            <w:lang w:eastAsia="ja-JP"/>
          </w:rPr>
          <w:tab/>
          <w:t>nrBandList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ins>
      <w:ins w:id="79" w:author="Libingzhao" w:date="2020-02-12T14:38:00Z">
        <w:r w:rsidRPr="003B7CBE">
          <w:rPr>
            <w:rFonts w:ascii="Courier New" w:eastAsia="Times New Roman" w:hAnsi="Courier New"/>
            <w:noProof/>
            <w:sz w:val="16"/>
            <w:lang w:eastAsia="ja-JP"/>
          </w:rPr>
          <w:t>maxBandsENDC-r15</w:t>
        </w:r>
      </w:ins>
      <w:ins w:id="80" w:author="Libingzhao" w:date="2020-02-12T14:37:00Z">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ins>
    </w:p>
    <w:p w14:paraId="65914EC5"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Libingzhao" w:date="2020-02-12T14:37:00Z"/>
          <w:rFonts w:ascii="Courier New" w:eastAsia="Times New Roman" w:hAnsi="Courier New"/>
          <w:noProof/>
          <w:sz w:val="16"/>
          <w:lang w:eastAsia="ja-JP"/>
        </w:rPr>
      </w:pPr>
      <w:ins w:id="82" w:author="Libingzhao" w:date="2020-02-12T14:37:00Z">
        <w:r w:rsidRPr="00D86D11">
          <w:rPr>
            <w:rFonts w:ascii="Courier New" w:eastAsia="Times New Roman" w:hAnsi="Courier New"/>
            <w:noProof/>
            <w:sz w:val="16"/>
            <w:lang w:eastAsia="ja-JP"/>
          </w:rPr>
          <w:t>}</w:t>
        </w:r>
      </w:ins>
    </w:p>
    <w:p w14:paraId="1287B8D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B628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ASN1STOP</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F07BA" w14:paraId="34FB7009"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8ECA80" w14:textId="77777777" w:rsidR="008F07BA" w:rsidRDefault="008F07BA">
            <w:pPr>
              <w:pStyle w:val="TAH"/>
              <w:rPr>
                <w:lang w:eastAsia="en-GB"/>
              </w:rPr>
            </w:pPr>
            <w:bookmarkStart w:id="83" w:name="_Hlk32413082"/>
            <w:r>
              <w:rPr>
                <w:i/>
                <w:noProof/>
                <w:lang w:eastAsia="en-GB"/>
              </w:rPr>
              <w:lastRenderedPageBreak/>
              <w:t>SystemInformationBlockType2</w:t>
            </w:r>
            <w:r>
              <w:rPr>
                <w:iCs/>
                <w:noProof/>
                <w:lang w:eastAsia="en-GB"/>
              </w:rPr>
              <w:t xml:space="preserve"> field descriptions</w:t>
            </w:r>
          </w:p>
        </w:tc>
      </w:tr>
      <w:tr w:rsidR="008F07BA" w14:paraId="7E8716B5"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05D373" w14:textId="77777777" w:rsidR="008F07BA" w:rsidRDefault="008F07BA">
            <w:pPr>
              <w:pStyle w:val="TAL"/>
              <w:rPr>
                <w:b/>
                <w:bCs/>
                <w:i/>
                <w:noProof/>
                <w:lang w:eastAsia="en-GB"/>
              </w:rPr>
            </w:pPr>
            <w:r>
              <w:rPr>
                <w:b/>
                <w:bCs/>
                <w:i/>
                <w:noProof/>
                <w:lang w:eastAsia="en-GB"/>
              </w:rPr>
              <w:t>ac-BarringFactor</w:t>
            </w:r>
          </w:p>
          <w:p w14:paraId="538DB5DF" w14:textId="77777777" w:rsidR="008F07BA" w:rsidRDefault="008F07BA">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8F07BA" w14:paraId="3C26065A"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F7F10C5" w14:textId="77777777" w:rsidR="008F07BA" w:rsidRDefault="008F07BA">
            <w:pPr>
              <w:pStyle w:val="TAL"/>
              <w:rPr>
                <w:b/>
                <w:bCs/>
                <w:i/>
                <w:noProof/>
                <w:lang w:eastAsia="en-GB"/>
              </w:rPr>
            </w:pPr>
            <w:r>
              <w:rPr>
                <w:b/>
                <w:bCs/>
                <w:i/>
                <w:noProof/>
                <w:lang w:eastAsia="en-GB"/>
              </w:rPr>
              <w:t>ac-BarringForCSFB</w:t>
            </w:r>
          </w:p>
          <w:p w14:paraId="68B32883" w14:textId="77777777" w:rsidR="008F07BA" w:rsidRDefault="008F07BA">
            <w:pPr>
              <w:pStyle w:val="TAL"/>
              <w:rPr>
                <w:iCs/>
                <w:noProof/>
                <w:lang w:eastAsia="en-GB"/>
              </w:rPr>
            </w:pPr>
            <w:r>
              <w:rPr>
                <w:iCs/>
                <w:noProof/>
                <w:lang w:eastAsia="en-GB"/>
              </w:rPr>
              <w:t>Access class barring for mobile originating CS fallback.</w:t>
            </w:r>
          </w:p>
        </w:tc>
      </w:tr>
      <w:tr w:rsidR="008F07BA" w14:paraId="31E374A8"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9CE7F97" w14:textId="77777777" w:rsidR="008F07BA" w:rsidRDefault="008F07BA">
            <w:pPr>
              <w:pStyle w:val="TAL"/>
              <w:rPr>
                <w:b/>
                <w:bCs/>
                <w:i/>
                <w:noProof/>
                <w:lang w:eastAsia="en-GB"/>
              </w:rPr>
            </w:pPr>
            <w:r>
              <w:rPr>
                <w:b/>
                <w:bCs/>
                <w:i/>
                <w:noProof/>
                <w:lang w:eastAsia="en-GB"/>
              </w:rPr>
              <w:t>ac-BarringForEmergency</w:t>
            </w:r>
          </w:p>
          <w:p w14:paraId="220195FB" w14:textId="77777777" w:rsidR="008F07BA" w:rsidRDefault="008F07BA">
            <w:pPr>
              <w:pStyle w:val="TAH"/>
              <w:jc w:val="both"/>
              <w:rPr>
                <w:b w:val="0"/>
                <w:bCs/>
                <w:iCs/>
                <w:noProof/>
                <w:lang w:eastAsia="en-GB"/>
              </w:rPr>
            </w:pPr>
            <w:r>
              <w:rPr>
                <w:b w:val="0"/>
                <w:bCs/>
                <w:iCs/>
                <w:noProof/>
                <w:lang w:eastAsia="en-GB"/>
              </w:rPr>
              <w:t>Access class barring for AC 10.</w:t>
            </w:r>
          </w:p>
        </w:tc>
      </w:tr>
      <w:tr w:rsidR="008F07BA" w14:paraId="1EA20417"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7DFF2CE4" w14:textId="77777777" w:rsidR="008F07BA" w:rsidRDefault="008F07BA">
            <w:pPr>
              <w:pStyle w:val="TAL"/>
              <w:rPr>
                <w:b/>
                <w:bCs/>
                <w:i/>
                <w:noProof/>
                <w:lang w:eastAsia="en-GB"/>
              </w:rPr>
            </w:pPr>
            <w:r>
              <w:rPr>
                <w:b/>
                <w:bCs/>
                <w:i/>
                <w:noProof/>
                <w:lang w:eastAsia="en-GB"/>
              </w:rPr>
              <w:t>ac-BarringForMO-Data</w:t>
            </w:r>
          </w:p>
          <w:p w14:paraId="416A1B31" w14:textId="77777777" w:rsidR="008F07BA" w:rsidRDefault="008F07BA">
            <w:pPr>
              <w:pStyle w:val="TAH"/>
              <w:jc w:val="both"/>
              <w:rPr>
                <w:b w:val="0"/>
                <w:bCs/>
                <w:iCs/>
                <w:noProof/>
                <w:lang w:eastAsia="en-GB"/>
              </w:rPr>
            </w:pPr>
            <w:r>
              <w:rPr>
                <w:b w:val="0"/>
                <w:lang w:eastAsia="en-GB"/>
              </w:rPr>
              <w:t>Access class barring for mobile originating calls.</w:t>
            </w:r>
          </w:p>
        </w:tc>
      </w:tr>
      <w:tr w:rsidR="008F07BA" w14:paraId="4EB9C821"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48839F4D" w14:textId="77777777" w:rsidR="008F07BA" w:rsidRDefault="008F07BA">
            <w:pPr>
              <w:pStyle w:val="TAL"/>
              <w:rPr>
                <w:b/>
                <w:bCs/>
                <w:i/>
                <w:noProof/>
                <w:lang w:eastAsia="en-GB"/>
              </w:rPr>
            </w:pPr>
            <w:r>
              <w:rPr>
                <w:b/>
                <w:bCs/>
                <w:i/>
                <w:noProof/>
                <w:lang w:eastAsia="en-GB"/>
              </w:rPr>
              <w:t>ac-BarringForMO-Signalling</w:t>
            </w:r>
          </w:p>
          <w:p w14:paraId="7C83289B" w14:textId="77777777" w:rsidR="008F07BA" w:rsidRDefault="008F07BA">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8F07BA" w14:paraId="49A5B32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3F83B6" w14:textId="77777777" w:rsidR="008F07BA" w:rsidRDefault="008F07BA">
            <w:pPr>
              <w:pStyle w:val="TAL"/>
              <w:rPr>
                <w:b/>
                <w:bCs/>
                <w:i/>
                <w:noProof/>
                <w:lang w:eastAsia="en-GB"/>
              </w:rPr>
            </w:pPr>
            <w:r>
              <w:rPr>
                <w:b/>
                <w:bCs/>
                <w:i/>
                <w:noProof/>
                <w:lang w:eastAsia="en-GB"/>
              </w:rPr>
              <w:t>ac-BarringForSpecialAC</w:t>
            </w:r>
          </w:p>
          <w:p w14:paraId="47ACC245" w14:textId="77777777" w:rsidR="008F07BA" w:rsidRDefault="008F07BA">
            <w:pPr>
              <w:pStyle w:val="TAL"/>
              <w:rPr>
                <w:lang w:eastAsia="en-GB"/>
              </w:rPr>
            </w:pPr>
            <w:r>
              <w:rPr>
                <w:lang w:eastAsia="en-GB"/>
              </w:rPr>
              <w:t>Access class barring for AC 11-15. The first/ leftmost bit is for AC 11, the second bit is for AC 12, and so on.</w:t>
            </w:r>
          </w:p>
        </w:tc>
      </w:tr>
      <w:tr w:rsidR="008F07BA" w14:paraId="5BF14882"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D689B9" w14:textId="77777777" w:rsidR="008F07BA" w:rsidRDefault="008F07BA">
            <w:pPr>
              <w:pStyle w:val="TAL"/>
              <w:rPr>
                <w:b/>
                <w:bCs/>
                <w:i/>
                <w:noProof/>
                <w:lang w:eastAsia="en-GB"/>
              </w:rPr>
            </w:pPr>
            <w:r>
              <w:rPr>
                <w:b/>
                <w:bCs/>
                <w:i/>
                <w:noProof/>
                <w:lang w:eastAsia="en-GB"/>
              </w:rPr>
              <w:t>ac-BarringTime</w:t>
            </w:r>
          </w:p>
          <w:p w14:paraId="656E8500" w14:textId="77777777" w:rsidR="008F07BA" w:rsidRDefault="008F07BA">
            <w:pPr>
              <w:pStyle w:val="TAL"/>
              <w:rPr>
                <w:lang w:eastAsia="en-GB"/>
              </w:rPr>
            </w:pPr>
            <w:r>
              <w:rPr>
                <w:lang w:eastAsia="en-GB"/>
              </w:rPr>
              <w:t>Mean access barring time value in seconds.</w:t>
            </w:r>
          </w:p>
        </w:tc>
      </w:tr>
      <w:tr w:rsidR="008F07BA" w14:paraId="089C1A19"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779890" w14:textId="77777777" w:rsidR="008F07BA" w:rsidRDefault="008F07BA">
            <w:pPr>
              <w:pStyle w:val="TAL"/>
              <w:rPr>
                <w:b/>
                <w:i/>
                <w:lang w:eastAsia="en-GB"/>
              </w:rPr>
            </w:pPr>
            <w:r>
              <w:rPr>
                <w:b/>
                <w:i/>
                <w:lang w:eastAsia="en-GB"/>
              </w:rPr>
              <w:t>acdc-BarringConfig</w:t>
            </w:r>
          </w:p>
          <w:p w14:paraId="5124B762" w14:textId="77777777" w:rsidR="008F07BA" w:rsidRDefault="008F07BA">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8F07BA" w14:paraId="12FB2469"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1EF58" w14:textId="77777777" w:rsidR="008F07BA" w:rsidRDefault="008F07BA">
            <w:pPr>
              <w:pStyle w:val="TAL"/>
              <w:rPr>
                <w:b/>
                <w:i/>
                <w:lang w:eastAsia="en-GB"/>
              </w:rPr>
            </w:pPr>
            <w:r>
              <w:rPr>
                <w:b/>
                <w:i/>
                <w:lang w:eastAsia="en-GB"/>
              </w:rPr>
              <w:t>acdc-Category</w:t>
            </w:r>
          </w:p>
          <w:p w14:paraId="4A6800FF" w14:textId="77777777" w:rsidR="008F07BA" w:rsidRDefault="008F07BA">
            <w:pPr>
              <w:pStyle w:val="TAL"/>
              <w:rPr>
                <w:b/>
                <w:i/>
                <w:lang w:eastAsia="en-GB"/>
              </w:rPr>
            </w:pPr>
            <w:r>
              <w:rPr>
                <w:lang w:eastAsia="en-GB"/>
              </w:rPr>
              <w:t>Indicates the ACDC category as defined in TS 24.105 [7</w:t>
            </w:r>
            <w:r>
              <w:rPr>
                <w:bCs/>
                <w:noProof/>
                <w:lang w:eastAsia="ko-KR"/>
              </w:rPr>
              <w:t>2</w:t>
            </w:r>
            <w:r>
              <w:rPr>
                <w:lang w:eastAsia="en-GB"/>
              </w:rPr>
              <w:t>].</w:t>
            </w:r>
          </w:p>
        </w:tc>
      </w:tr>
      <w:tr w:rsidR="008F07BA" w14:paraId="13CD33EC"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B08797" w14:textId="77777777" w:rsidR="008F07BA" w:rsidRDefault="008F07BA">
            <w:pPr>
              <w:pStyle w:val="TAL"/>
              <w:rPr>
                <w:b/>
                <w:i/>
                <w:lang w:eastAsia="en-GB"/>
              </w:rPr>
            </w:pPr>
            <w:r>
              <w:rPr>
                <w:b/>
                <w:i/>
                <w:lang w:eastAsia="en-GB"/>
              </w:rPr>
              <w:t>acdc-OnlyForHPLMN</w:t>
            </w:r>
          </w:p>
          <w:p w14:paraId="5A4E9594" w14:textId="77777777" w:rsidR="008F07BA" w:rsidRDefault="008F07BA">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8F07BA" w14:paraId="2EAC6D3F"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4DA074" w14:textId="77777777" w:rsidR="008F07BA" w:rsidRDefault="008F07BA">
            <w:pPr>
              <w:pStyle w:val="TAL"/>
              <w:rPr>
                <w:b/>
                <w:i/>
                <w:noProof/>
                <w:lang w:eastAsia="ja-JP"/>
              </w:rPr>
            </w:pPr>
            <w:r>
              <w:rPr>
                <w:b/>
                <w:i/>
                <w:noProof/>
                <w:lang w:eastAsia="ja-JP"/>
              </w:rPr>
              <w:t>additionalSpectrumEmission</w:t>
            </w:r>
          </w:p>
          <w:p w14:paraId="37115310" w14:textId="77777777" w:rsidR="008F07BA" w:rsidRDefault="008F07BA">
            <w:pPr>
              <w:pStyle w:val="TAH"/>
              <w:jc w:val="left"/>
              <w:rPr>
                <w:noProof/>
                <w:lang w:eastAsia="ja-JP"/>
              </w:rPr>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p>
        </w:tc>
      </w:tr>
      <w:tr w:rsidR="008F07BA" w14:paraId="019E46B6"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E7DAF6" w14:textId="77777777" w:rsidR="008F07BA" w:rsidRDefault="008F07BA">
            <w:pPr>
              <w:pStyle w:val="TAL"/>
              <w:rPr>
                <w:b/>
                <w:i/>
                <w:lang w:eastAsia="ja-JP"/>
              </w:rPr>
            </w:pPr>
            <w:r>
              <w:rPr>
                <w:b/>
                <w:i/>
                <w:lang w:eastAsia="ja-JP"/>
              </w:rPr>
              <w:t>attachWithoutPDN-Connectivity</w:t>
            </w:r>
          </w:p>
          <w:p w14:paraId="04C7D761" w14:textId="77777777" w:rsidR="008F07BA" w:rsidRDefault="008F07BA">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8F07BA" w14:paraId="05F5D7A7"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00B5683" w14:textId="77777777" w:rsidR="008F07BA" w:rsidRDefault="008F07BA" w:rsidP="008F07BA">
            <w:pPr>
              <w:pStyle w:val="TAL"/>
              <w:rPr>
                <w:ins w:id="84" w:author="Libingzhao" w:date="2020-02-12T16:25:00Z"/>
                <w:b/>
                <w:i/>
                <w:lang w:eastAsia="en-GB"/>
              </w:rPr>
            </w:pPr>
            <w:ins w:id="85" w:author="Libingzhao" w:date="2020-02-12T16:25:00Z">
              <w:r>
                <w:rPr>
                  <w:b/>
                  <w:i/>
                  <w:lang w:eastAsia="en-GB"/>
                </w:rPr>
                <w:t>bandListENDC</w:t>
              </w:r>
            </w:ins>
          </w:p>
          <w:p w14:paraId="3E02A161" w14:textId="77777777" w:rsidR="008F07BA" w:rsidRDefault="008F07BA" w:rsidP="008F07BA">
            <w:pPr>
              <w:pStyle w:val="TAL"/>
              <w:rPr>
                <w:b/>
                <w:i/>
                <w:lang w:eastAsia="ja-JP"/>
              </w:rPr>
            </w:pPr>
            <w:ins w:id="86" w:author="Libingzhao" w:date="2020-02-12T16:25:00Z">
              <w:r>
                <w:rPr>
                  <w:lang w:eastAsia="en-GB"/>
                </w:rPr>
                <w:t>A list of band</w:t>
              </w:r>
            </w:ins>
            <w:ins w:id="87" w:author="Libingzhao" w:date="2020-02-12T16:26:00Z">
              <w:r>
                <w:rPr>
                  <w:lang w:eastAsia="en-GB"/>
                </w:rPr>
                <w:t>s</w:t>
              </w:r>
            </w:ins>
            <w:ins w:id="88" w:author="Libingzhao" w:date="2020-02-12T16:25:00Z">
              <w:r>
                <w:rPr>
                  <w:lang w:eastAsia="en-GB"/>
                </w:rPr>
                <w:t xml:space="preserve"> which </w:t>
              </w:r>
            </w:ins>
            <w:ins w:id="89" w:author="Libingzhao" w:date="2020-02-12T16:26:00Z">
              <w:r>
                <w:rPr>
                  <w:lang w:eastAsia="en-GB"/>
                </w:rPr>
                <w:t>can</w:t>
              </w:r>
            </w:ins>
            <w:ins w:id="90" w:author="Libingzhao" w:date="2020-02-12T16:25:00Z">
              <w:r>
                <w:rPr>
                  <w:lang w:eastAsia="en-GB"/>
                </w:rPr>
                <w:t xml:space="preserve"> be </w:t>
              </w:r>
            </w:ins>
            <w:ins w:id="91" w:author="Libingzhao" w:date="2020-02-12T16:26:00Z">
              <w:r>
                <w:rPr>
                  <w:lang w:eastAsia="en-GB"/>
                </w:rPr>
                <w:t>configured as SCG in ENDC operation with serving cell</w:t>
              </w:r>
            </w:ins>
            <w:ins w:id="92" w:author="Libingzhao" w:date="2020-02-12T16:28:00Z">
              <w:r>
                <w:rPr>
                  <w:lang w:eastAsia="en-GB"/>
                </w:rPr>
                <w:t xml:space="preserve"> for </w:t>
              </w:r>
              <w:r w:rsidRPr="008F07BA">
                <w:rPr>
                  <w:lang w:eastAsia="en-GB"/>
                </w:rPr>
                <w:t>upperLayerIndication</w:t>
              </w:r>
            </w:ins>
            <w:ins w:id="93" w:author="Libingzhao" w:date="2020-02-12T16:26:00Z">
              <w:r>
                <w:rPr>
                  <w:lang w:eastAsia="en-GB"/>
                </w:rPr>
                <w:t xml:space="preserve">. </w:t>
              </w:r>
            </w:ins>
          </w:p>
        </w:tc>
      </w:tr>
      <w:tr w:rsidR="008F07BA" w14:paraId="2FA03220"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35ECF86" w14:textId="77777777" w:rsidR="008F07BA" w:rsidRDefault="008F07BA">
            <w:pPr>
              <w:pStyle w:val="TAL"/>
              <w:rPr>
                <w:b/>
                <w:i/>
                <w:lang w:eastAsia="en-GB"/>
              </w:rPr>
            </w:pPr>
            <w:r>
              <w:rPr>
                <w:b/>
                <w:i/>
                <w:lang w:eastAsia="en-GB"/>
              </w:rPr>
              <w:t>barringPerACDC-CategoryList</w:t>
            </w:r>
          </w:p>
          <w:p w14:paraId="274C27D1" w14:textId="77777777" w:rsidR="008F07BA" w:rsidRDefault="008F07BA">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8F07BA" w14:paraId="6EDEDA46"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AFCE1E" w14:textId="77777777" w:rsidR="008F07BA" w:rsidRDefault="008F07BA">
            <w:pPr>
              <w:pStyle w:val="TAL"/>
              <w:rPr>
                <w:b/>
                <w:i/>
                <w:lang w:eastAsia="ja-JP"/>
              </w:rPr>
            </w:pPr>
            <w:r>
              <w:rPr>
                <w:b/>
                <w:i/>
                <w:lang w:eastAsia="ja-JP"/>
              </w:rPr>
              <w:t>cIoT-EPS-OptimisationInfo</w:t>
            </w:r>
          </w:p>
          <w:p w14:paraId="06831C3C" w14:textId="77777777" w:rsidR="008F07BA" w:rsidRDefault="008F07BA">
            <w:pPr>
              <w:pStyle w:val="TAL"/>
              <w:rPr>
                <w:b/>
                <w:i/>
                <w:lang w:eastAsia="ja-JP"/>
              </w:rPr>
            </w:pPr>
            <w:r>
              <w:rPr>
                <w:rFonts w:cs="Arial"/>
                <w:bCs/>
                <w:szCs w:val="18"/>
                <w:lang w:eastAsia="ja-JP"/>
              </w:rPr>
              <w:t xml:space="preserve">A list of CIoT EPS related parameters. Value 1 indicates parameters for the PLMN listed 1st in the 1st </w:t>
            </w:r>
            <w:r>
              <w:rPr>
                <w:rFonts w:cs="Arial"/>
                <w:bCs/>
                <w:i/>
                <w:szCs w:val="18"/>
                <w:lang w:eastAsia="ja-JP"/>
              </w:rPr>
              <w:t>plmn-IdentityList</w:t>
            </w:r>
            <w:r>
              <w:rPr>
                <w:rFonts w:cs="Arial"/>
                <w:bCs/>
                <w:szCs w:val="18"/>
                <w:lang w:eastAsia="ja-JP"/>
              </w:rPr>
              <w:t xml:space="preserve"> included in SIB1. Value 2 indicates parameters for the PLMN listed 2nd in the same </w:t>
            </w:r>
            <w:r>
              <w:rPr>
                <w:rFonts w:cs="Arial"/>
                <w:bCs/>
                <w:i/>
                <w:szCs w:val="18"/>
                <w:lang w:eastAsia="ja-JP"/>
              </w:rPr>
              <w:t xml:space="preserve">plmn-IdentityList, </w:t>
            </w:r>
            <w:r>
              <w:rPr>
                <w:rFonts w:cs="Arial"/>
                <w:bCs/>
                <w:szCs w:val="18"/>
                <w:lang w:eastAsia="ja-JP"/>
              </w:rPr>
              <w:t xml:space="preserve">or when no more PLMN are present within the same </w:t>
            </w:r>
            <w:r>
              <w:rPr>
                <w:rFonts w:cs="Arial"/>
                <w:bCs/>
                <w:i/>
                <w:szCs w:val="18"/>
                <w:lang w:eastAsia="ja-JP"/>
              </w:rPr>
              <w:t>plmn-IdentityList,</w:t>
            </w:r>
            <w:r>
              <w:rPr>
                <w:rFonts w:cs="Arial"/>
                <w:bCs/>
                <w:szCs w:val="18"/>
                <w:lang w:eastAsia="ja-JP"/>
              </w:rPr>
              <w:t xml:space="preserve"> then the value indicates paramters for PLMN listed 1st in the subsequent </w:t>
            </w:r>
            <w:r>
              <w:rPr>
                <w:rFonts w:cs="Arial"/>
                <w:bCs/>
                <w:i/>
                <w:szCs w:val="18"/>
                <w:lang w:eastAsia="ja-JP"/>
              </w:rPr>
              <w:t>plmn-IdentityList</w:t>
            </w:r>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8F07BA" w14:paraId="423175AC"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689D46" w14:textId="77777777" w:rsidR="008F07BA" w:rsidRDefault="008F07BA">
            <w:pPr>
              <w:pStyle w:val="TAL"/>
              <w:rPr>
                <w:lang w:eastAsia="en-GB"/>
              </w:rPr>
            </w:pPr>
            <w:r>
              <w:rPr>
                <w:b/>
                <w:i/>
                <w:lang w:eastAsia="ja-JP"/>
              </w:rPr>
              <w:t>cp-CIoT-EPS-Optimisation</w:t>
            </w:r>
          </w:p>
          <w:p w14:paraId="26666B5C" w14:textId="77777777" w:rsidR="008F07BA" w:rsidRDefault="008F07BA">
            <w:pPr>
              <w:pStyle w:val="TAL"/>
              <w:rPr>
                <w:lang w:eastAsia="en-GB"/>
              </w:rPr>
            </w:pPr>
            <w:r>
              <w:rPr>
                <w:lang w:eastAsia="en-GB"/>
              </w:rPr>
              <w:t>This field indicates if the UE is allowed to establish the connection with Control</w:t>
            </w:r>
            <w:r>
              <w:rPr>
                <w:lang w:eastAsia="ja-JP"/>
              </w:rPr>
              <w:t xml:space="preserve"> plane CIoT EPS Optimisation</w:t>
            </w:r>
            <w:r>
              <w:rPr>
                <w:lang w:eastAsia="en-GB"/>
              </w:rPr>
              <w:t>, see TS 24.301 [35].</w:t>
            </w:r>
          </w:p>
        </w:tc>
      </w:tr>
      <w:tr w:rsidR="008F07BA" w14:paraId="260D7CEC"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7C2BBC" w14:textId="77777777" w:rsidR="008F07BA" w:rsidRDefault="008F07BA">
            <w:pPr>
              <w:pStyle w:val="TAL"/>
              <w:rPr>
                <w:b/>
                <w:i/>
              </w:rPr>
            </w:pPr>
            <w:r>
              <w:rPr>
                <w:b/>
                <w:i/>
              </w:rPr>
              <w:t>cp-EDT</w:t>
            </w:r>
          </w:p>
          <w:p w14:paraId="7CA6CCD8" w14:textId="77777777" w:rsidR="008F07BA" w:rsidRDefault="008F07BA">
            <w:pPr>
              <w:pStyle w:val="TAL"/>
              <w:rPr>
                <w:b/>
                <w:i/>
                <w:lang w:eastAsia="ja-JP"/>
              </w:rPr>
            </w:pPr>
            <w:r>
              <w:rPr>
                <w:lang w:eastAsia="en-GB"/>
              </w:rPr>
              <w:t>This field indicates whether the UE is allowed to initiate CP-EDT, see 5.3.3.1b.</w:t>
            </w:r>
          </w:p>
        </w:tc>
      </w:tr>
      <w:tr w:rsidR="008F07BA" w14:paraId="1942D0F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7E2659" w14:textId="77777777" w:rsidR="008F07BA" w:rsidRDefault="008F07BA">
            <w:pPr>
              <w:pStyle w:val="TAL"/>
              <w:rPr>
                <w:b/>
                <w:i/>
                <w:lang w:eastAsia="ja-JP"/>
              </w:rPr>
            </w:pPr>
            <w:r>
              <w:rPr>
                <w:b/>
                <w:i/>
                <w:lang w:eastAsia="ja-JP"/>
              </w:rPr>
              <w:t>dummy</w:t>
            </w:r>
          </w:p>
          <w:p w14:paraId="78922282" w14:textId="77777777" w:rsidR="008F07BA" w:rsidRDefault="008F07BA">
            <w:pPr>
              <w:pStyle w:val="TAL"/>
              <w:rPr>
                <w:b/>
                <w:bCs/>
                <w:i/>
                <w:noProof/>
                <w:lang w:eastAsia="x-none"/>
              </w:rPr>
            </w:pPr>
            <w:r>
              <w:t>This field is not used in the specification. If received it shall be ignored by the UE.</w:t>
            </w:r>
          </w:p>
        </w:tc>
      </w:tr>
      <w:tr w:rsidR="008F07BA" w14:paraId="4546F479"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563678" w14:textId="77777777" w:rsidR="008F07BA" w:rsidRDefault="008F07BA">
            <w:pPr>
              <w:pStyle w:val="TAL"/>
              <w:rPr>
                <w:lang w:eastAsia="en-GB"/>
              </w:rPr>
            </w:pPr>
            <w:r>
              <w:rPr>
                <w:b/>
                <w:i/>
                <w:lang w:eastAsia="ja-JP"/>
              </w:rPr>
              <w:t>idleModeMeasurements</w:t>
            </w:r>
          </w:p>
          <w:p w14:paraId="0D7464AD" w14:textId="77777777" w:rsidR="008F07BA" w:rsidRDefault="008F07BA">
            <w:pPr>
              <w:pStyle w:val="TAL"/>
              <w:rPr>
                <w:b/>
                <w:i/>
                <w:lang w:eastAsia="ja-JP"/>
              </w:rPr>
            </w:pPr>
            <w:r>
              <w:rPr>
                <w:lang w:eastAsia="en-GB"/>
              </w:rPr>
              <w:t>This field indicates that the eNB can process indication of IDLE mode measurements from UE.</w:t>
            </w:r>
          </w:p>
        </w:tc>
      </w:tr>
      <w:tr w:rsidR="008F07BA" w14:paraId="44B0DA3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1DA591" w14:textId="77777777" w:rsidR="008F07BA" w:rsidRDefault="008F07BA">
            <w:pPr>
              <w:pStyle w:val="TAL"/>
              <w:rPr>
                <w:b/>
                <w:bCs/>
                <w:i/>
                <w:noProof/>
                <w:lang w:eastAsia="en-GB"/>
              </w:rPr>
            </w:pPr>
            <w:r>
              <w:rPr>
                <w:b/>
                <w:bCs/>
                <w:i/>
                <w:noProof/>
                <w:lang w:eastAsia="en-GB"/>
              </w:rPr>
              <w:t>mbsfn-SubframeConfigList</w:t>
            </w:r>
          </w:p>
          <w:p w14:paraId="62657CD2" w14:textId="77777777" w:rsidR="008F07BA" w:rsidRDefault="008F07BA">
            <w:pPr>
              <w:pStyle w:val="TAL"/>
              <w:rPr>
                <w:b/>
                <w:bCs/>
                <w:iCs/>
                <w:noProof/>
                <w:lang w:eastAsia="ja-JP"/>
              </w:rPr>
            </w:pPr>
            <w:r>
              <w:rPr>
                <w:iCs/>
                <w:noProof/>
                <w:lang w:eastAsia="en-GB"/>
              </w:rPr>
              <w:t>Defines the subframes that are reserved for MBSFN in downlink.</w:t>
            </w:r>
          </w:p>
          <w:p w14:paraId="6A7279A0" w14:textId="77777777" w:rsidR="008F07BA" w:rsidRDefault="008F07BA">
            <w:pPr>
              <w:pStyle w:val="TAL"/>
              <w:rPr>
                <w:iCs/>
                <w:noProof/>
                <w:lang w:eastAsia="en-GB"/>
              </w:rPr>
            </w:pPr>
            <w:r>
              <w:rPr>
                <w:lang w:eastAsia="en-GB"/>
              </w:rPr>
              <w:t>NOTE 1.</w:t>
            </w:r>
            <w:r>
              <w:rPr>
                <w:lang w:eastAsia="ja-JP"/>
              </w:rPr>
              <w:t xml:space="preserve"> If the cell is a FeMBMS/Unicast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8F07BA" w14:paraId="78C72F0F"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AF9FA8" w14:textId="77777777" w:rsidR="008F07BA" w:rsidRDefault="008F07BA">
            <w:pPr>
              <w:pStyle w:val="TAL"/>
              <w:rPr>
                <w:b/>
                <w:bCs/>
                <w:i/>
                <w:lang w:eastAsia="en-GB"/>
              </w:rPr>
            </w:pPr>
            <w:r>
              <w:rPr>
                <w:b/>
                <w:bCs/>
                <w:i/>
                <w:lang w:eastAsia="en-GB"/>
              </w:rPr>
              <w:t>multiBandInfoList</w:t>
            </w:r>
          </w:p>
          <w:p w14:paraId="1F8CD4AA" w14:textId="77777777" w:rsidR="008F07BA" w:rsidRDefault="008F07BA">
            <w:pPr>
              <w:pStyle w:val="TAL"/>
              <w:rPr>
                <w:b/>
                <w:bCs/>
                <w:i/>
                <w:noProof/>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rsidR="008F07BA" w14:paraId="5559DBC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654039" w14:textId="77777777" w:rsidR="008F07BA" w:rsidRDefault="008F07BA">
            <w:pPr>
              <w:keepNext/>
              <w:keepLines/>
              <w:spacing w:after="0"/>
              <w:rPr>
                <w:rFonts w:ascii="Arial" w:hAnsi="Arial" w:cs="Arial"/>
                <w:b/>
                <w:bCs/>
                <w:i/>
                <w:sz w:val="18"/>
                <w:szCs w:val="18"/>
              </w:rPr>
            </w:pPr>
            <w:r>
              <w:rPr>
                <w:rFonts w:ascii="Arial" w:hAnsi="Arial" w:cs="Arial"/>
                <w:b/>
                <w:bCs/>
                <w:i/>
                <w:sz w:val="18"/>
                <w:szCs w:val="18"/>
              </w:rPr>
              <w:lastRenderedPageBreak/>
              <w:t>plmn-IdentityIndex</w:t>
            </w:r>
          </w:p>
          <w:p w14:paraId="235D823B" w14:textId="77777777" w:rsidR="008F07BA" w:rsidRDefault="008F07BA">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bookmarkEnd w:id="83"/>
      </w:tr>
      <w:tr w:rsidR="008F07BA" w14:paraId="3C1E2748"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50A8DF" w14:textId="77777777" w:rsidR="008F07BA" w:rsidRDefault="008F07BA">
            <w:pPr>
              <w:keepNext/>
              <w:keepLines/>
              <w:spacing w:after="0"/>
              <w:rPr>
                <w:rFonts w:ascii="Arial" w:hAnsi="Arial" w:cs="Arial"/>
                <w:b/>
                <w:bCs/>
                <w:i/>
                <w:sz w:val="18"/>
                <w:szCs w:val="18"/>
              </w:rPr>
            </w:pPr>
            <w:r>
              <w:rPr>
                <w:rFonts w:ascii="Arial" w:hAnsi="Arial" w:cs="Arial"/>
                <w:b/>
                <w:bCs/>
                <w:i/>
                <w:sz w:val="18"/>
                <w:szCs w:val="18"/>
              </w:rPr>
              <w:t>plmn-InfoList</w:t>
            </w:r>
          </w:p>
          <w:p w14:paraId="786B5577" w14:textId="77777777" w:rsidR="008F07BA" w:rsidRDefault="008F07BA">
            <w:pPr>
              <w:keepNext/>
              <w:keepLines/>
              <w:spacing w:after="0"/>
              <w:rPr>
                <w:rFonts w:ascii="Arial" w:hAnsi="Arial"/>
                <w:iCs/>
                <w:sz w:val="18"/>
                <w:lang w:eastAsia="en-GB"/>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p w14:paraId="48BAAA25" w14:textId="26AFA2CE" w:rsidR="008F07BA" w:rsidRDefault="008F07BA">
            <w:pPr>
              <w:keepNext/>
              <w:keepLines/>
              <w:spacing w:after="0"/>
              <w:rPr>
                <w:rFonts w:ascii="Arial" w:hAnsi="Arial" w:cs="Arial"/>
                <w:b/>
                <w:bCs/>
                <w:noProof/>
                <w:sz w:val="18"/>
                <w:szCs w:val="18"/>
              </w:rPr>
            </w:pPr>
            <w:ins w:id="94" w:author="Libingzhao" w:date="2020-02-12T14:49:00Z">
              <w:r>
                <w:rPr>
                  <w:rFonts w:ascii="Arial" w:hAnsi="Arial" w:cs="Arial"/>
                  <w:bCs/>
                  <w:noProof/>
                  <w:sz w:val="18"/>
                  <w:szCs w:val="18"/>
                  <w:lang w:eastAsia="ko-KR"/>
                </w:rPr>
                <w:t xml:space="preserve">If E-UTRAN includes </w:t>
              </w:r>
              <w:r w:rsidRPr="004759D2">
                <w:rPr>
                  <w:rFonts w:ascii="Arial" w:hAnsi="Arial" w:cs="Arial"/>
                  <w:bCs/>
                  <w:i/>
                  <w:noProof/>
                  <w:sz w:val="18"/>
                  <w:szCs w:val="18"/>
                  <w:lang w:eastAsia="ko-KR"/>
                </w:rPr>
                <w:t>PLMN-InfoList-v15xy</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sidRPr="004759D2">
                <w:rPr>
                  <w:rFonts w:ascii="Arial" w:hAnsi="Arial" w:cs="Arial"/>
                  <w:bCs/>
                  <w:i/>
                  <w:noProof/>
                  <w:sz w:val="18"/>
                  <w:szCs w:val="18"/>
                  <w:lang w:eastAsia="ko-KR"/>
                </w:rPr>
                <w:t xml:space="preserve">plmn-InfoList </w:t>
              </w:r>
              <w:r>
                <w:rPr>
                  <w:rFonts w:ascii="Arial" w:hAnsi="Arial" w:cs="Arial"/>
                  <w:bCs/>
                  <w:noProof/>
                  <w:sz w:val="18"/>
                  <w:szCs w:val="18"/>
                  <w:lang w:eastAsia="ko-KR"/>
                </w:rPr>
                <w:t>(i.e. without suffix)</w:t>
              </w:r>
            </w:ins>
            <w:ins w:id="95" w:author="Libingzhao" w:date="2020-02-12T14:50:00Z">
              <w:r w:rsidR="00ED7423">
                <w:rPr>
                  <w:rFonts w:ascii="Arial" w:hAnsi="Arial" w:cs="Arial"/>
                  <w:bCs/>
                  <w:noProof/>
                  <w:sz w:val="18"/>
                  <w:szCs w:val="18"/>
                  <w:lang w:eastAsia="ko-KR"/>
                </w:rPr>
                <w:t xml:space="preserve">, and </w:t>
              </w:r>
            </w:ins>
            <w:ins w:id="96" w:author="Libingzhao" w:date="2020-02-12T16:55:00Z">
              <w:r w:rsidR="00ED7423">
                <w:rPr>
                  <w:rFonts w:ascii="Arial" w:hAnsi="Arial" w:cs="Arial"/>
                  <w:bCs/>
                  <w:noProof/>
                  <w:sz w:val="18"/>
                  <w:szCs w:val="18"/>
                  <w:lang w:eastAsia="ko-KR"/>
                </w:rPr>
                <w:t>t</w:t>
              </w:r>
            </w:ins>
            <w:ins w:id="97" w:author="Libingzhao" w:date="2020-02-12T14:50:00Z">
              <w:r>
                <w:rPr>
                  <w:rFonts w:ascii="Arial" w:hAnsi="Arial" w:cs="Arial"/>
                  <w:bCs/>
                  <w:noProof/>
                  <w:sz w:val="18"/>
                  <w:szCs w:val="18"/>
                  <w:lang w:eastAsia="ko-KR"/>
                </w:rPr>
                <w:t xml:space="preserve">he IE </w:t>
              </w:r>
              <w:r w:rsidRPr="00524A12">
                <w:rPr>
                  <w:rFonts w:ascii="Arial" w:hAnsi="Arial" w:cs="Arial"/>
                  <w:bCs/>
                  <w:i/>
                  <w:noProof/>
                  <w:sz w:val="18"/>
                  <w:szCs w:val="18"/>
                  <w:lang w:eastAsia="ko-KR"/>
                </w:rPr>
                <w:t>bandListENDC-r15</w:t>
              </w:r>
              <w:r>
                <w:rPr>
                  <w:rFonts w:ascii="Arial" w:hAnsi="Arial" w:cs="Arial"/>
                  <w:bCs/>
                  <w:noProof/>
                  <w:sz w:val="18"/>
                  <w:szCs w:val="18"/>
                  <w:lang w:eastAsia="ko-KR"/>
                </w:rPr>
                <w:t xml:space="preserve"> s</w:t>
              </w:r>
            </w:ins>
            <w:ins w:id="98" w:author="Libingzhao" w:date="2020-02-12T14:51:00Z">
              <w:r>
                <w:rPr>
                  <w:rFonts w:ascii="Arial" w:hAnsi="Arial" w:cs="Arial"/>
                  <w:bCs/>
                  <w:noProof/>
                  <w:sz w:val="18"/>
                  <w:szCs w:val="18"/>
                  <w:lang w:eastAsia="ko-KR"/>
                </w:rPr>
                <w:t>hall be included as well.</w:t>
              </w:r>
            </w:ins>
          </w:p>
        </w:tc>
      </w:tr>
      <w:tr w:rsidR="008F07BA" w14:paraId="51CC4015"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BD5C6D3" w14:textId="77777777" w:rsidR="008F07BA" w:rsidRDefault="008F07BA">
            <w:pPr>
              <w:pStyle w:val="TAL"/>
              <w:rPr>
                <w:b/>
                <w:i/>
                <w:lang w:eastAsia="ja-JP"/>
              </w:rPr>
            </w:pPr>
            <w:r>
              <w:rPr>
                <w:b/>
                <w:i/>
              </w:rPr>
              <w:t>reducedCP-LatencyEnabled</w:t>
            </w:r>
          </w:p>
          <w:p w14:paraId="03398C69" w14:textId="77777777" w:rsidR="008F07BA" w:rsidRDefault="008F07BA">
            <w:pPr>
              <w:pStyle w:val="TAL"/>
              <w:rPr>
                <w:noProof/>
                <w:lang w:eastAsia="x-none"/>
              </w:rPr>
            </w:pPr>
            <w:r>
              <w:t xml:space="preserve">If present, reduced control plane latency is enabled. UEs supporting reduced CP latency transmit Msg3 according to </w:t>
            </w:r>
            <w:r>
              <w:rPr>
                <w:rFonts w:eastAsia="Times New Roman"/>
                <w:position w:val="-10"/>
                <w:lang w:eastAsia="en-GB"/>
              </w:rPr>
              <w:object w:dxaOrig="640" w:dyaOrig="350" w14:anchorId="7A63D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7.65pt" o:ole="">
                  <v:imagedata r:id="rId16" o:title=""/>
                </v:shape>
                <o:OLEObject Type="Embed" ProgID="Equation.3" ShapeID="_x0000_i1025" DrawAspect="Content" ObjectID="_1643134659" r:id="rId17"/>
              </w:object>
            </w:r>
            <w:r>
              <w:t xml:space="preserve">timing as specified in TS 36.213 [23] when transmitting </w:t>
            </w:r>
            <w:r>
              <w:rPr>
                <w:i/>
              </w:rPr>
              <w:t>RRCConnectionResumeRequest</w:t>
            </w:r>
            <w:r>
              <w:t xml:space="preserve"> in Msg3.</w:t>
            </w:r>
          </w:p>
        </w:tc>
      </w:tr>
      <w:tr w:rsidR="008F07BA" w14:paraId="59D626C6"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C3385B" w14:textId="77777777" w:rsidR="008F07BA" w:rsidRDefault="008F07BA">
            <w:pPr>
              <w:pStyle w:val="TAL"/>
              <w:rPr>
                <w:b/>
                <w:bCs/>
                <w:i/>
                <w:lang w:eastAsia="en-GB"/>
              </w:rPr>
            </w:pPr>
            <w:r>
              <w:rPr>
                <w:b/>
                <w:bCs/>
                <w:i/>
                <w:lang w:eastAsia="en-GB"/>
              </w:rPr>
              <w:t>mbms-ROM-ServiceIndication</w:t>
            </w:r>
          </w:p>
          <w:p w14:paraId="1355B38F" w14:textId="77777777" w:rsidR="008F07BA" w:rsidRDefault="008F07BA">
            <w:pPr>
              <w:pStyle w:val="TAL"/>
              <w:rPr>
                <w:b/>
                <w:i/>
                <w:lang w:eastAsia="x-none"/>
              </w:rPr>
            </w:pPr>
            <w:r>
              <w:rPr>
                <w:iCs/>
                <w:noProof/>
                <w:lang w:eastAsia="en-GB"/>
              </w:rPr>
              <w:t>This field indicates whether the UE is allowed to send</w:t>
            </w:r>
            <w:r>
              <w:rPr>
                <w:b/>
                <w:bCs/>
                <w:i/>
                <w:noProof/>
                <w:lang w:eastAsia="en-GB"/>
              </w:rPr>
              <w:t xml:space="preserve"> </w:t>
            </w:r>
            <w:r>
              <w:rPr>
                <w:bCs/>
                <w:i/>
                <w:iCs/>
                <w:lang w:eastAsia="zh-CN"/>
              </w:rPr>
              <w:t>MBMSInterestIndication</w:t>
            </w:r>
            <w:r>
              <w:rPr>
                <w:iCs/>
                <w:noProof/>
                <w:lang w:eastAsia="en-GB"/>
              </w:rPr>
              <w:t xml:space="preserve"> message for the purpose of indicating receive only mode MBMS service parameters.</w:t>
            </w:r>
          </w:p>
        </w:tc>
      </w:tr>
      <w:tr w:rsidR="008F07BA" w14:paraId="0C394946"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79A721E" w14:textId="77777777" w:rsidR="008F07BA" w:rsidRPr="00416BEF" w:rsidRDefault="008F07BA" w:rsidP="008F07BA">
            <w:pPr>
              <w:keepNext/>
              <w:keepLines/>
              <w:overflowPunct w:val="0"/>
              <w:autoSpaceDE w:val="0"/>
              <w:autoSpaceDN w:val="0"/>
              <w:adjustRightInd w:val="0"/>
              <w:spacing w:after="0"/>
              <w:textAlignment w:val="baseline"/>
              <w:rPr>
                <w:ins w:id="99" w:author="Libingzhao" w:date="2020-02-12T14:47:00Z"/>
                <w:rFonts w:ascii="Arial" w:hAnsi="Arial"/>
                <w:b/>
                <w:bCs/>
                <w:i/>
                <w:sz w:val="18"/>
                <w:lang w:eastAsia="zh-CN"/>
              </w:rPr>
            </w:pPr>
            <w:ins w:id="100" w:author="Libingzhao" w:date="2020-02-12T14:47:00Z">
              <w:r>
                <w:rPr>
                  <w:rFonts w:ascii="Arial" w:hAnsi="Arial" w:hint="eastAsia"/>
                  <w:b/>
                  <w:bCs/>
                  <w:i/>
                  <w:sz w:val="18"/>
                  <w:lang w:eastAsia="zh-CN"/>
                </w:rPr>
                <w:t>n</w:t>
              </w:r>
              <w:r>
                <w:rPr>
                  <w:rFonts w:ascii="Arial" w:hAnsi="Arial"/>
                  <w:b/>
                  <w:bCs/>
                  <w:i/>
                  <w:sz w:val="18"/>
                  <w:lang w:eastAsia="zh-CN"/>
                </w:rPr>
                <w:t>rBandList</w:t>
              </w:r>
            </w:ins>
          </w:p>
          <w:p w14:paraId="4B18A9DC" w14:textId="7DD9B7A9" w:rsidR="008F07BA" w:rsidRPr="0008637C" w:rsidRDefault="00ED7423" w:rsidP="0008637C">
            <w:pPr>
              <w:pStyle w:val="TAL"/>
              <w:rPr>
                <w:b/>
                <w:bCs/>
                <w:lang w:eastAsia="en-GB"/>
              </w:rPr>
            </w:pPr>
            <w:ins w:id="101" w:author="Libingzhao" w:date="2020-02-12T16:56:00Z">
              <w:r>
                <w:rPr>
                  <w:rFonts w:eastAsia="Times New Roman"/>
                  <w:iCs/>
                  <w:noProof/>
                  <w:lang w:eastAsia="en-GB"/>
                </w:rPr>
                <w:t>This f</w:t>
              </w:r>
            </w:ins>
            <w:ins w:id="102" w:author="Libingzhao" w:date="2020-02-12T14:47:00Z">
              <w:r w:rsidR="008F07BA">
                <w:rPr>
                  <w:rFonts w:eastAsia="Times New Roman"/>
                  <w:iCs/>
                  <w:noProof/>
                  <w:lang w:eastAsia="en-GB"/>
                </w:rPr>
                <w:t xml:space="preserve">ield </w:t>
              </w:r>
            </w:ins>
            <w:ins w:id="103" w:author="Libingzhao" w:date="2020-02-12T16:56:00Z">
              <w:r>
                <w:rPr>
                  <w:rFonts w:eastAsia="Times New Roman"/>
                  <w:iCs/>
                  <w:noProof/>
                  <w:lang w:eastAsia="en-GB"/>
                </w:rPr>
                <w:t xml:space="preserve">is </w:t>
              </w:r>
            </w:ins>
            <w:ins w:id="104" w:author="Libingzhao" w:date="2020-02-12T14:47:00Z">
              <w:r w:rsidR="008F07BA">
                <w:rPr>
                  <w:rFonts w:eastAsia="Times New Roman"/>
                  <w:iCs/>
                  <w:noProof/>
                  <w:lang w:eastAsia="en-GB"/>
                </w:rPr>
                <w:t xml:space="preserve">encoded as a bitmap, where the bit N is set to “1” if the current </w:t>
              </w:r>
            </w:ins>
            <w:ins w:id="105" w:author="Libingzhao" w:date="2020-02-12T16:56:00Z">
              <w:r>
                <w:rPr>
                  <w:rFonts w:eastAsia="Times New Roman"/>
                  <w:iCs/>
                  <w:noProof/>
                  <w:lang w:eastAsia="en-GB"/>
                </w:rPr>
                <w:t xml:space="preserve">serving </w:t>
              </w:r>
            </w:ins>
            <w:ins w:id="106" w:author="Libingzhao" w:date="2020-02-12T14:47:00Z">
              <w:r w:rsidR="008F07BA">
                <w:rPr>
                  <w:rFonts w:eastAsia="Times New Roman"/>
                  <w:iCs/>
                  <w:noProof/>
                  <w:lang w:eastAsia="en-GB"/>
                </w:rPr>
                <w:t xml:space="preserve">cell supports EN-DC operation with the </w:t>
              </w:r>
              <w:r w:rsidR="008F07BA" w:rsidRPr="00E41A94">
                <w:rPr>
                  <w:rFonts w:eastAsia="Times New Roman"/>
                  <w:i/>
                  <w:iCs/>
                  <w:noProof/>
                  <w:lang w:eastAsia="en-GB"/>
                </w:rPr>
                <w:t>N</w:t>
              </w:r>
              <w:r w:rsidR="008F07BA">
                <w:rPr>
                  <w:rFonts w:eastAsia="Times New Roman"/>
                  <w:iCs/>
                  <w:noProof/>
                  <w:lang w:eastAsia="en-GB"/>
                </w:rPr>
                <w:t xml:space="preserve">-th NR band in </w:t>
              </w:r>
              <w:r w:rsidR="008F07BA" w:rsidRPr="004759D2">
                <w:rPr>
                  <w:rFonts w:eastAsia="Times New Roman"/>
                  <w:i/>
                  <w:iCs/>
                  <w:noProof/>
                  <w:lang w:eastAsia="en-GB"/>
                </w:rPr>
                <w:t>bandListENDC</w:t>
              </w:r>
              <w:r w:rsidR="008F07BA">
                <w:rPr>
                  <w:rFonts w:eastAsia="Times New Roman"/>
                  <w:iCs/>
                  <w:noProof/>
                  <w:lang w:eastAsia="en-GB"/>
                </w:rPr>
                <w:t>.</w:t>
              </w:r>
            </w:ins>
            <w:ins w:id="107" w:author="Libingzhao" w:date="2020-02-12T16:31:00Z">
              <w:r w:rsidR="0008637C">
                <w:rPr>
                  <w:rFonts w:eastAsia="Times New Roman"/>
                  <w:iCs/>
                  <w:noProof/>
                  <w:lang w:eastAsia="en-GB"/>
                </w:rPr>
                <w:t xml:space="preserve"> The </w:t>
              </w:r>
            </w:ins>
            <w:ins w:id="108" w:author="Libingzhao" w:date="2020-02-12T16:32:00Z">
              <w:r w:rsidR="0008637C">
                <w:rPr>
                  <w:rFonts w:eastAsia="Times New Roman"/>
                  <w:iCs/>
                  <w:noProof/>
                  <w:lang w:eastAsia="en-GB"/>
                </w:rPr>
                <w:t xml:space="preserve">bits </w:t>
              </w:r>
            </w:ins>
            <w:ins w:id="109" w:author="Libingzhao" w:date="2020-02-12T16:33:00Z">
              <w:r w:rsidR="0008637C">
                <w:rPr>
                  <w:rFonts w:eastAsia="Times New Roman"/>
                  <w:iCs/>
                  <w:noProof/>
                  <w:lang w:eastAsia="en-GB"/>
                </w:rPr>
                <w:t xml:space="preserve">which have no </w:t>
              </w:r>
            </w:ins>
            <w:ins w:id="110" w:author="Libingzhao" w:date="2020-02-12T16:32:00Z">
              <w:r w:rsidR="0008637C">
                <w:rPr>
                  <w:rFonts w:eastAsia="Times New Roman"/>
                  <w:iCs/>
                  <w:noProof/>
                  <w:lang w:eastAsia="en-GB"/>
                </w:rPr>
                <w:t xml:space="preserve">corresponding </w:t>
              </w:r>
            </w:ins>
            <w:ins w:id="111" w:author="Libingzhao" w:date="2020-02-12T16:33:00Z">
              <w:r w:rsidR="0008637C">
                <w:rPr>
                  <w:rFonts w:eastAsia="Times New Roman"/>
                  <w:iCs/>
                  <w:noProof/>
                  <w:lang w:eastAsia="en-GB"/>
                </w:rPr>
                <w:t xml:space="preserve">bands in </w:t>
              </w:r>
            </w:ins>
            <w:ins w:id="112" w:author="Libingzhao" w:date="2020-02-12T16:32:00Z">
              <w:del w:id="113" w:author="Diaz Sendra,S,Salva,TLG2 R" w:date="2020-02-13T07:50:00Z">
                <w:r w:rsidR="0008637C" w:rsidDel="006320E6">
                  <w:rPr>
                    <w:rFonts w:eastAsia="Times New Roman"/>
                    <w:iCs/>
                    <w:noProof/>
                    <w:lang w:eastAsia="en-GB"/>
                  </w:rPr>
                  <w:delText xml:space="preserve"> </w:delText>
                </w:r>
              </w:del>
            </w:ins>
            <w:ins w:id="114" w:author="Libingzhao" w:date="2020-02-12T16:33:00Z">
              <w:r w:rsidR="0008637C" w:rsidRPr="004759D2">
                <w:rPr>
                  <w:rFonts w:eastAsia="Times New Roman"/>
                  <w:i/>
                  <w:iCs/>
                  <w:noProof/>
                  <w:lang w:eastAsia="en-GB"/>
                </w:rPr>
                <w:t>bandListENDC</w:t>
              </w:r>
              <w:r w:rsidR="0008637C">
                <w:rPr>
                  <w:rFonts w:eastAsia="Times New Roman"/>
                  <w:i/>
                  <w:iCs/>
                  <w:noProof/>
                  <w:lang w:eastAsia="en-GB"/>
                </w:rPr>
                <w:t xml:space="preserve"> </w:t>
              </w:r>
              <w:r w:rsidR="0008637C">
                <w:rPr>
                  <w:rFonts w:eastAsia="Times New Roman"/>
                  <w:iCs/>
                  <w:noProof/>
                  <w:lang w:eastAsia="en-GB"/>
                </w:rPr>
                <w:t>shall be set to 0.</w:t>
              </w:r>
            </w:ins>
          </w:p>
        </w:tc>
      </w:tr>
      <w:tr w:rsidR="008F07BA" w14:paraId="3B6E077E"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BCA892" w14:textId="77777777" w:rsidR="008F07BA" w:rsidRDefault="008F07BA">
            <w:pPr>
              <w:pStyle w:val="TAL"/>
              <w:rPr>
                <w:b/>
                <w:bCs/>
                <w:i/>
                <w:noProof/>
                <w:lang w:eastAsia="en-GB"/>
              </w:rPr>
            </w:pPr>
            <w:r>
              <w:rPr>
                <w:b/>
                <w:bCs/>
                <w:i/>
                <w:noProof/>
                <w:lang w:eastAsia="en-GB"/>
              </w:rPr>
              <w:t>ssac-BarringForMMTEL-Video</w:t>
            </w:r>
          </w:p>
          <w:p w14:paraId="3C9BADF9" w14:textId="77777777" w:rsidR="008F07BA" w:rsidRDefault="008F07BA">
            <w:pPr>
              <w:pStyle w:val="TAL"/>
              <w:rPr>
                <w:b/>
                <w:bCs/>
                <w:i/>
                <w:noProof/>
                <w:lang w:eastAsia="en-GB"/>
              </w:rPr>
            </w:pPr>
            <w:r>
              <w:rPr>
                <w:bCs/>
                <w:lang w:eastAsia="en-GB"/>
              </w:rPr>
              <w:t>Service specific access class barring for MMTEL video originating calls.</w:t>
            </w:r>
          </w:p>
        </w:tc>
      </w:tr>
      <w:tr w:rsidR="008F07BA" w14:paraId="723C377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2450B" w14:textId="77777777" w:rsidR="008F07BA" w:rsidRDefault="008F07BA">
            <w:pPr>
              <w:pStyle w:val="TAL"/>
              <w:rPr>
                <w:b/>
                <w:bCs/>
                <w:i/>
                <w:noProof/>
                <w:lang w:eastAsia="en-GB"/>
              </w:rPr>
            </w:pPr>
            <w:r>
              <w:rPr>
                <w:b/>
                <w:bCs/>
                <w:i/>
                <w:noProof/>
                <w:lang w:eastAsia="en-GB"/>
              </w:rPr>
              <w:t>ssac-BarringForMMTEL-Voice</w:t>
            </w:r>
          </w:p>
          <w:p w14:paraId="48BF696C" w14:textId="77777777" w:rsidR="008F07BA" w:rsidRDefault="008F07BA">
            <w:pPr>
              <w:pStyle w:val="TAL"/>
              <w:rPr>
                <w:b/>
                <w:bCs/>
                <w:i/>
                <w:noProof/>
                <w:lang w:eastAsia="en-GB"/>
              </w:rPr>
            </w:pPr>
            <w:r>
              <w:rPr>
                <w:bCs/>
                <w:lang w:eastAsia="en-GB"/>
              </w:rPr>
              <w:t>Service specific access class barring for MMTEL voice originating calls.</w:t>
            </w:r>
          </w:p>
        </w:tc>
      </w:tr>
      <w:tr w:rsidR="008F07BA" w14:paraId="0F480331"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27B069" w14:textId="77777777" w:rsidR="008F07BA" w:rsidRDefault="008F07BA">
            <w:pPr>
              <w:pStyle w:val="TAL"/>
              <w:rPr>
                <w:b/>
                <w:bCs/>
                <w:i/>
                <w:noProof/>
                <w:lang w:eastAsia="en-GB"/>
              </w:rPr>
            </w:pPr>
            <w:r>
              <w:rPr>
                <w:b/>
                <w:bCs/>
                <w:i/>
                <w:noProof/>
                <w:lang w:eastAsia="en-GB"/>
              </w:rPr>
              <w:t>udt-</w:t>
            </w:r>
            <w:r>
              <w:rPr>
                <w:b/>
                <w:i/>
                <w:lang w:eastAsia="ja-JP"/>
              </w:rPr>
              <w:t>Restricting</w:t>
            </w:r>
          </w:p>
          <w:p w14:paraId="0CA77534" w14:textId="77777777" w:rsidR="008F07BA" w:rsidRDefault="008F07BA">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8F07BA" w14:paraId="6CC4A2C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AF2439" w14:textId="77777777" w:rsidR="008F07BA" w:rsidRDefault="008F07BA">
            <w:pPr>
              <w:pStyle w:val="TAL"/>
              <w:rPr>
                <w:b/>
                <w:bCs/>
                <w:i/>
                <w:noProof/>
                <w:lang w:eastAsia="en-GB"/>
              </w:rPr>
            </w:pPr>
            <w:r>
              <w:rPr>
                <w:b/>
                <w:bCs/>
                <w:i/>
                <w:noProof/>
                <w:lang w:eastAsia="en-GB"/>
              </w:rPr>
              <w:t>udt-</w:t>
            </w:r>
            <w:r>
              <w:rPr>
                <w:b/>
                <w:i/>
                <w:lang w:eastAsia="ja-JP"/>
              </w:rPr>
              <w:t>Restricting</w:t>
            </w:r>
            <w:r>
              <w:rPr>
                <w:b/>
                <w:bCs/>
                <w:i/>
                <w:noProof/>
                <w:lang w:eastAsia="en-GB"/>
              </w:rPr>
              <w:t>Time</w:t>
            </w:r>
          </w:p>
          <w:p w14:paraId="520D8C1A" w14:textId="77777777" w:rsidR="008F07BA" w:rsidRDefault="008F07BA">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rPr>
                <w:lang w:eastAsia="ja-JP"/>
              </w:rPr>
              <w:t xml:space="preserve">random number drawn that is uniformly distributed in the range 0 ≤ rand &lt; 1 value in seconds. The timer stops if </w:t>
            </w:r>
            <w:r>
              <w:rPr>
                <w:i/>
                <w:lang w:eastAsia="ja-JP"/>
              </w:rPr>
              <w:t>udt-Restricting</w:t>
            </w:r>
            <w:r>
              <w:rPr>
                <w:lang w:eastAsia="ja-JP"/>
              </w:rPr>
              <w:t xml:space="preserve"> changes to TRUE. Upon timer expiry, the UE indicates to the higher layers that the restriction is alleviated.</w:t>
            </w:r>
            <w:r>
              <w:rPr>
                <w:bCs/>
                <w:noProof/>
                <w:lang w:eastAsia="en-GB"/>
              </w:rPr>
              <w:t xml:space="preserve"> </w:t>
            </w:r>
          </w:p>
        </w:tc>
      </w:tr>
      <w:tr w:rsidR="008F07BA" w14:paraId="4255600B"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A58442" w14:textId="77777777" w:rsidR="008F07BA" w:rsidRDefault="008F07BA">
            <w:pPr>
              <w:pStyle w:val="TAL"/>
              <w:rPr>
                <w:b/>
                <w:i/>
                <w:lang w:eastAsia="ja-JP"/>
              </w:rPr>
            </w:pPr>
            <w:r>
              <w:rPr>
                <w:b/>
                <w:i/>
                <w:lang w:eastAsia="ja-JP"/>
              </w:rPr>
              <w:t>unicastFreqHoppingInd</w:t>
            </w:r>
          </w:p>
          <w:p w14:paraId="3ECFBB68" w14:textId="77777777" w:rsidR="008F07BA" w:rsidRDefault="008F07BA">
            <w:pPr>
              <w:pStyle w:val="TAL"/>
              <w:rPr>
                <w:b/>
                <w:i/>
                <w:lang w:eastAsia="ja-JP"/>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8F07BA" w14:paraId="037B409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5268FA" w14:textId="77777777" w:rsidR="008F07BA" w:rsidRDefault="008F07BA">
            <w:pPr>
              <w:pStyle w:val="TAL"/>
              <w:rPr>
                <w:b/>
                <w:bCs/>
                <w:i/>
                <w:noProof/>
                <w:lang w:eastAsia="en-GB"/>
              </w:rPr>
            </w:pPr>
            <w:r>
              <w:rPr>
                <w:b/>
                <w:bCs/>
                <w:i/>
                <w:noProof/>
                <w:lang w:eastAsia="en-GB"/>
              </w:rPr>
              <w:t>ul-Bandwidth</w:t>
            </w:r>
          </w:p>
          <w:p w14:paraId="549216A3" w14:textId="77777777" w:rsidR="008F07BA" w:rsidRDefault="008F07BA">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eastAsia="ja-JP"/>
              </w:rPr>
              <w:t xml:space="preserve"> </w:t>
            </w:r>
            <w:r>
              <w:rPr>
                <w:lang w:eastAsia="en-GB"/>
              </w:rPr>
              <w:t>NOTE 1.</w:t>
            </w:r>
          </w:p>
        </w:tc>
      </w:tr>
      <w:tr w:rsidR="008F07BA" w14:paraId="7BCDD6FC"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688385" w14:textId="77777777" w:rsidR="008F07BA" w:rsidRDefault="008F07BA">
            <w:pPr>
              <w:pStyle w:val="TAL"/>
              <w:rPr>
                <w:b/>
                <w:bCs/>
                <w:i/>
                <w:noProof/>
                <w:lang w:eastAsia="en-GB"/>
              </w:rPr>
            </w:pPr>
            <w:r>
              <w:rPr>
                <w:b/>
                <w:bCs/>
                <w:i/>
                <w:noProof/>
                <w:lang w:eastAsia="en-GB"/>
              </w:rPr>
              <w:t>ul-CarrierFreq</w:t>
            </w:r>
          </w:p>
          <w:p w14:paraId="068A496E" w14:textId="77777777" w:rsidR="008F07BA" w:rsidRDefault="008F07BA">
            <w:pPr>
              <w:pStyle w:val="TAL"/>
              <w:rPr>
                <w:lang w:eastAsia="en-GB"/>
              </w:rPr>
            </w:pPr>
            <w:r>
              <w:rPr>
                <w:lang w:eastAsia="en-GB"/>
              </w:rPr>
              <w:t>For FDD: If absent, the (default) value determined from the default TX-RX frequency separation defined in TS 36.101 [42], table 5.7.3-1, applies.</w:t>
            </w:r>
          </w:p>
          <w:p w14:paraId="022FB8B6" w14:textId="77777777" w:rsidR="008F07BA" w:rsidRDefault="008F07BA">
            <w:pPr>
              <w:pStyle w:val="TAL"/>
              <w:rPr>
                <w:lang w:eastAsia="en-GB"/>
              </w:rPr>
            </w:pPr>
            <w:r>
              <w:rPr>
                <w:lang w:eastAsia="en-GB"/>
              </w:rPr>
              <w:t>For TDD: This parameter is absent and it is equal to the downlink frequency. NOTE 1.</w:t>
            </w:r>
          </w:p>
        </w:tc>
      </w:tr>
      <w:tr w:rsidR="008F07BA" w14:paraId="5E24FA5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BD7C95" w14:textId="77777777" w:rsidR="008F07BA" w:rsidRDefault="008F07BA">
            <w:pPr>
              <w:pStyle w:val="TAL"/>
              <w:rPr>
                <w:lang w:eastAsia="en-GB"/>
              </w:rPr>
            </w:pPr>
            <w:r>
              <w:rPr>
                <w:b/>
                <w:i/>
                <w:lang w:eastAsia="ja-JP"/>
              </w:rPr>
              <w:t>up-CIoT-EPS-Optimisation</w:t>
            </w:r>
          </w:p>
          <w:p w14:paraId="5A61346C" w14:textId="77777777" w:rsidR="008F07BA" w:rsidRDefault="008F07BA">
            <w:pPr>
              <w:pStyle w:val="TAL"/>
              <w:rPr>
                <w:lang w:eastAsia="en-GB"/>
              </w:rPr>
            </w:pPr>
            <w:r>
              <w:rPr>
                <w:lang w:eastAsia="en-GB"/>
              </w:rPr>
              <w:t xml:space="preserve">This field indicates if the UE is allowed to resume the connection with </w:t>
            </w:r>
            <w:r>
              <w:rPr>
                <w:lang w:eastAsia="ja-JP"/>
              </w:rPr>
              <w:t>User plane CIoT EPS Optimisation</w:t>
            </w:r>
            <w:r>
              <w:rPr>
                <w:lang w:eastAsia="en-GB"/>
              </w:rPr>
              <w:t>, see TS 24.301 [35].</w:t>
            </w:r>
          </w:p>
        </w:tc>
      </w:tr>
      <w:tr w:rsidR="008F07BA" w14:paraId="188928DD"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A48CAF" w14:textId="77777777" w:rsidR="008F07BA" w:rsidRDefault="008F07BA">
            <w:pPr>
              <w:pStyle w:val="TAL"/>
              <w:rPr>
                <w:b/>
                <w:i/>
              </w:rPr>
            </w:pPr>
            <w:r>
              <w:rPr>
                <w:b/>
                <w:i/>
              </w:rPr>
              <w:t>up-EDT</w:t>
            </w:r>
          </w:p>
          <w:p w14:paraId="02B5EE71" w14:textId="77777777" w:rsidR="008F07BA" w:rsidRDefault="008F07BA">
            <w:pPr>
              <w:pStyle w:val="TAL"/>
              <w:rPr>
                <w:b/>
                <w:i/>
                <w:lang w:eastAsia="ja-JP"/>
              </w:rPr>
            </w:pPr>
            <w:r>
              <w:rPr>
                <w:lang w:eastAsia="en-GB"/>
              </w:rPr>
              <w:t>This field indicates whether the UE is allowed to initiate UP-EDT, see 5.3.3.1b.</w:t>
            </w:r>
          </w:p>
        </w:tc>
      </w:tr>
      <w:tr w:rsidR="008F07BA" w14:paraId="49B7F2BD"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F16886" w14:textId="77777777" w:rsidR="008F07BA" w:rsidRDefault="008F07BA">
            <w:pPr>
              <w:pStyle w:val="TAL"/>
              <w:rPr>
                <w:b/>
                <w:bCs/>
                <w:i/>
                <w:lang w:eastAsia="en-GB"/>
              </w:rPr>
            </w:pPr>
            <w:r>
              <w:rPr>
                <w:b/>
                <w:bCs/>
                <w:i/>
                <w:lang w:eastAsia="en-GB"/>
              </w:rPr>
              <w:t>upperLayerIndication</w:t>
            </w:r>
          </w:p>
          <w:p w14:paraId="2843BD0A" w14:textId="77777777" w:rsidR="008F07BA" w:rsidRDefault="008F07BA">
            <w:pPr>
              <w:pStyle w:val="TAL"/>
              <w:rPr>
                <w:b/>
                <w:bCs/>
                <w:i/>
                <w:noProof/>
                <w:lang w:eastAsia="en-GB"/>
              </w:rPr>
            </w:pPr>
            <w:r>
              <w:rPr>
                <w:iCs/>
                <w:lang w:eastAsia="en-GB"/>
              </w:rPr>
              <w:t>Indication to be provided to upper layers</w:t>
            </w:r>
            <w:r>
              <w:rPr>
                <w:lang w:eastAsia="en-GB"/>
              </w:rPr>
              <w:t>.</w:t>
            </w:r>
          </w:p>
        </w:tc>
      </w:tr>
      <w:tr w:rsidR="008F07BA" w14:paraId="09D5056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E808CA" w14:textId="77777777" w:rsidR="008F07BA" w:rsidRDefault="008F07BA">
            <w:pPr>
              <w:pStyle w:val="TAL"/>
              <w:rPr>
                <w:b/>
                <w:i/>
                <w:lang w:eastAsia="ja-JP"/>
              </w:rPr>
            </w:pPr>
            <w:r>
              <w:rPr>
                <w:b/>
                <w:i/>
                <w:lang w:eastAsia="ja-JP"/>
              </w:rPr>
              <w:t>useFullResumeID</w:t>
            </w:r>
          </w:p>
          <w:p w14:paraId="50A5F5D6" w14:textId="77777777" w:rsidR="008F07BA" w:rsidRDefault="008F07BA">
            <w:pPr>
              <w:pStyle w:val="TAL"/>
              <w:rPr>
                <w:bCs/>
                <w:noProof/>
                <w:lang w:eastAsia="ja-JP"/>
              </w:rPr>
            </w:pPr>
            <w:r>
              <w:rPr>
                <w:lang w:eastAsia="ja-JP"/>
              </w:rPr>
              <w:t xml:space="preserve">This field indicates if the UE indicates full resume ID of 40 bits in </w:t>
            </w:r>
            <w:r>
              <w:rPr>
                <w:i/>
                <w:lang w:eastAsia="ja-JP"/>
              </w:rPr>
              <w:t>RRCConnectionResumeRequest</w:t>
            </w:r>
            <w:r>
              <w:rPr>
                <w:lang w:eastAsia="ja-JP"/>
              </w:rPr>
              <w:t>.</w:t>
            </w:r>
          </w:p>
        </w:tc>
      </w:tr>
      <w:tr w:rsidR="008F07BA" w14:paraId="1EA4F5A1"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3C56FE" w14:textId="77777777" w:rsidR="008F07BA" w:rsidRDefault="008F07BA">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41E238AC" w14:textId="77777777" w:rsidR="008F07BA" w:rsidRDefault="008F07BA">
            <w:pPr>
              <w:pStyle w:val="TAL"/>
              <w:rPr>
                <w:b/>
                <w:i/>
                <w:lang w:eastAsia="ja-JP"/>
              </w:rPr>
            </w:pPr>
            <w:r>
              <w:rPr>
                <w:lang w:eastAsia="ja-JP"/>
              </w:rPr>
              <w:t xml:space="preserve">Indicates whether </w:t>
            </w:r>
            <w:r>
              <w:rPr>
                <w:lang w:eastAsia="zh-CN"/>
              </w:rPr>
              <w:t xml:space="preserve">the </w:t>
            </w:r>
            <w:r>
              <w:rPr>
                <w:lang w:eastAsia="ja-JP"/>
              </w:rPr>
              <w:t xml:space="preserve">UE is </w:t>
            </w:r>
            <w:r>
              <w:rPr>
                <w:lang w:eastAsia="zh-CN"/>
              </w:rPr>
              <w:t>requested</w:t>
            </w:r>
            <w:r>
              <w:rPr>
                <w:lang w:eastAsia="ja-JP"/>
              </w:rPr>
              <w:t xml:space="preserve"> to use the establishment cause </w:t>
            </w:r>
            <w:r>
              <w:rPr>
                <w:i/>
                <w:lang w:eastAsia="ja-JP"/>
              </w:rPr>
              <w:t>mo-VoiceCall</w:t>
            </w:r>
            <w:r>
              <w:rPr>
                <w:lang w:eastAsia="ja-JP"/>
              </w:rPr>
              <w:t xml:space="preserve"> for mobile originating MMTEL video calls. </w:t>
            </w:r>
          </w:p>
        </w:tc>
      </w:tr>
      <w:tr w:rsidR="008F07BA" w14:paraId="6B14A5EB"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6FDE7B" w14:textId="77777777" w:rsidR="008F07BA" w:rsidRDefault="008F07BA">
            <w:pPr>
              <w:keepNext/>
              <w:keepLines/>
              <w:spacing w:after="0"/>
              <w:rPr>
                <w:rFonts w:ascii="Arial" w:hAnsi="Arial"/>
                <w:b/>
                <w:bCs/>
                <w:i/>
                <w:noProof/>
                <w:sz w:val="18"/>
              </w:rPr>
            </w:pPr>
            <w:r>
              <w:rPr>
                <w:rFonts w:ascii="Arial" w:hAnsi="Arial"/>
                <w:b/>
                <w:bCs/>
                <w:i/>
                <w:noProof/>
                <w:sz w:val="18"/>
              </w:rPr>
              <w:t>voiceServiceCauseIndication</w:t>
            </w:r>
          </w:p>
          <w:p w14:paraId="13B6E8FB" w14:textId="77777777" w:rsidR="008F07BA" w:rsidRDefault="008F07BA">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122E262E" w14:textId="77777777" w:rsidR="008F07BA" w:rsidRDefault="008F07BA" w:rsidP="008F07BA">
      <w:pPr>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F07BA" w14:paraId="1AAC41E0" w14:textId="77777777" w:rsidTr="008F07B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F7B654A" w14:textId="77777777" w:rsidR="008F07BA" w:rsidRDefault="008F07BA">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BE992AA" w14:textId="77777777" w:rsidR="008F07BA" w:rsidRDefault="008F07BA">
            <w:pPr>
              <w:pStyle w:val="TAH"/>
              <w:rPr>
                <w:lang w:eastAsia="en-GB"/>
              </w:rPr>
            </w:pPr>
            <w:r>
              <w:rPr>
                <w:iCs/>
                <w:lang w:eastAsia="en-GB"/>
              </w:rPr>
              <w:t>Explanation</w:t>
            </w:r>
          </w:p>
        </w:tc>
      </w:tr>
      <w:tr w:rsidR="008F07BA" w14:paraId="1179AC91" w14:textId="77777777" w:rsidTr="008F07B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67F81A" w14:textId="77777777" w:rsidR="008F07BA" w:rsidRDefault="008F07BA">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78A5F374" w14:textId="77777777" w:rsidR="008F07BA" w:rsidRDefault="008F07BA">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14:paraId="03DE013C" w14:textId="77777777" w:rsidR="008F07BA" w:rsidRDefault="008F07BA" w:rsidP="008F07BA">
      <w:pPr>
        <w:rPr>
          <w:rFonts w:eastAsia="Times New Roman"/>
          <w:lang w:eastAsia="ja-JP"/>
        </w:rPr>
      </w:pPr>
    </w:p>
    <w:p w14:paraId="76E20401" w14:textId="77777777" w:rsidR="00E6054F" w:rsidRPr="008F07BA" w:rsidRDefault="008F07BA" w:rsidP="008F07BA">
      <w:pPr>
        <w:pStyle w:val="NO"/>
        <w:rPr>
          <w:ins w:id="115" w:author="Libingzhao" w:date="2020-02-12T14:44:00Z"/>
        </w:rPr>
      </w:pPr>
      <w:r>
        <w:t>NOTE 1:</w:t>
      </w:r>
      <w:r>
        <w:tab/>
        <w:t>E-UTRAN sets this field to the same value for all instances of SI message that are broadcasted within the same cell.</w:t>
      </w:r>
    </w:p>
    <w:p w14:paraId="00041EBE" w14:textId="365A11A7" w:rsidR="003F16E2" w:rsidRDefault="0009756D" w:rsidP="003F16E2">
      <w:pPr>
        <w:rPr>
          <w:i/>
          <w:noProof/>
          <w:lang w:eastAsia="zh-CN"/>
        </w:rPr>
      </w:pPr>
      <w:ins w:id="116" w:author="Huawei" w:date="2020-02-12T10:48:00Z">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ins>
      <w:bookmarkStart w:id="117" w:name="_Toc29343984"/>
      <w:bookmarkStart w:id="118" w:name="_Toc29342845"/>
      <w:bookmarkStart w:id="119" w:name="_Toc20487544"/>
    </w:p>
    <w:p w14:paraId="386416F3" w14:textId="2CA49D59" w:rsidR="003F16E2" w:rsidRPr="003F16E2" w:rsidRDefault="003F16E2" w:rsidP="003F16E2">
      <w:pPr>
        <w:pStyle w:val="Heading2"/>
        <w:rPr>
          <w:rFonts w:hint="eastAsia"/>
        </w:rPr>
      </w:pPr>
      <w:bookmarkStart w:id="120" w:name="_Toc20487543"/>
      <w:bookmarkStart w:id="121" w:name="_Toc29342844"/>
      <w:bookmarkStart w:id="122" w:name="_Toc29343983"/>
      <w:r w:rsidRPr="00170CE7">
        <w:t>6.4</w:t>
      </w:r>
      <w:r w:rsidRPr="00170CE7">
        <w:tab/>
        <w:t>RRC multiplicity and type constraint values</w:t>
      </w:r>
      <w:bookmarkEnd w:id="120"/>
      <w:bookmarkEnd w:id="121"/>
      <w:bookmarkEnd w:id="122"/>
    </w:p>
    <w:p w14:paraId="1266C4E4" w14:textId="77777777" w:rsidR="003B7CBE" w:rsidRDefault="003B7CBE" w:rsidP="003B7CBE">
      <w:pPr>
        <w:pStyle w:val="Heading3"/>
        <w:rPr>
          <w:lang w:eastAsia="x-none"/>
        </w:rPr>
      </w:pPr>
      <w:r>
        <w:t>–</w:t>
      </w:r>
      <w:r>
        <w:tab/>
        <w:t>Multiplicity and type constraint definitions</w:t>
      </w:r>
      <w:bookmarkEnd w:id="117"/>
      <w:bookmarkEnd w:id="118"/>
      <w:bookmarkEnd w:id="119"/>
    </w:p>
    <w:p w14:paraId="0B9C2710" w14:textId="77777777" w:rsidR="003B7CBE" w:rsidRDefault="003B7CBE" w:rsidP="003B7CBE">
      <w:pPr>
        <w:pStyle w:val="PL"/>
        <w:shd w:val="clear" w:color="auto" w:fill="E6E6E6"/>
      </w:pPr>
      <w:r>
        <w:t>-- ASN1START</w:t>
      </w:r>
    </w:p>
    <w:p w14:paraId="00934830" w14:textId="77777777" w:rsidR="003B7CBE" w:rsidRDefault="003B7CBE" w:rsidP="003B7CBE">
      <w:pPr>
        <w:pStyle w:val="PL"/>
        <w:shd w:val="clear" w:color="auto" w:fill="E6E6E6"/>
      </w:pPr>
    </w:p>
    <w:p w14:paraId="2D4515D5" w14:textId="77777777" w:rsidR="003B7CBE" w:rsidRDefault="003B7CBE" w:rsidP="003B7CBE">
      <w:pPr>
        <w:pStyle w:val="PL"/>
        <w:shd w:val="clear" w:color="auto" w:fill="E6E6E6"/>
      </w:pPr>
      <w:r>
        <w:t>maxAccessCat-1-r15</w:t>
      </w:r>
      <w:r>
        <w:tab/>
      </w:r>
      <w:r>
        <w:tab/>
      </w:r>
      <w:r>
        <w:tab/>
        <w:t>INTEGER ::=</w:t>
      </w:r>
      <w:r>
        <w:tab/>
        <w:t>63</w:t>
      </w:r>
      <w:r>
        <w:tab/>
        <w:t>-- Maximum number of Access Categories - 1</w:t>
      </w:r>
    </w:p>
    <w:p w14:paraId="4E634F4A" w14:textId="77777777" w:rsidR="003B7CBE" w:rsidRDefault="003B7CBE" w:rsidP="003B7CBE">
      <w:pPr>
        <w:pStyle w:val="PL"/>
        <w:shd w:val="clear" w:color="auto" w:fill="E6E6E6"/>
      </w:pPr>
      <w:r>
        <w:t>maxACDC-Cat-r13</w:t>
      </w:r>
      <w:r>
        <w:tab/>
      </w:r>
      <w:r>
        <w:tab/>
      </w:r>
      <w:r>
        <w:tab/>
      </w:r>
      <w:r>
        <w:tab/>
        <w:t>INTEGER ::=</w:t>
      </w:r>
      <w:r>
        <w:tab/>
        <w:t>16</w:t>
      </w:r>
      <w:r>
        <w:tab/>
        <w:t>-- Maximum number of ACDC categories (per PLMN)</w:t>
      </w:r>
    </w:p>
    <w:p w14:paraId="52E5B717" w14:textId="77777777" w:rsidR="003B7CBE" w:rsidRDefault="003B7CBE" w:rsidP="003B7CBE">
      <w:pPr>
        <w:pStyle w:val="PL"/>
        <w:shd w:val="clear" w:color="auto" w:fill="E6E6E6"/>
      </w:pPr>
      <w:r>
        <w:t>maxAvailNarrowBands-r13</w:t>
      </w:r>
      <w:r>
        <w:tab/>
      </w:r>
      <w:r>
        <w:tab/>
        <w:t>INTEGER ::=</w:t>
      </w:r>
      <w:r>
        <w:tab/>
        <w:t>16</w:t>
      </w:r>
      <w:r>
        <w:tab/>
        <w:t>-- Maximum number of narrowbands</w:t>
      </w:r>
    </w:p>
    <w:p w14:paraId="51ADD069" w14:textId="77777777" w:rsidR="003B7CBE" w:rsidRDefault="003B7CBE" w:rsidP="003B7CBE">
      <w:pPr>
        <w:pStyle w:val="PL"/>
        <w:shd w:val="clear" w:color="auto" w:fill="E6E6E6"/>
      </w:pPr>
      <w:r>
        <w:t>maxBandComb-r10</w:t>
      </w:r>
      <w:r>
        <w:tab/>
      </w:r>
      <w:r>
        <w:tab/>
      </w:r>
      <w:r>
        <w:tab/>
      </w:r>
      <w:r>
        <w:tab/>
        <w:t>INTEGER ::=</w:t>
      </w:r>
      <w:r>
        <w:tab/>
        <w:t>128</w:t>
      </w:r>
      <w:r>
        <w:tab/>
        <w:t>-- Maximum number of band combinations.</w:t>
      </w:r>
    </w:p>
    <w:p w14:paraId="14212AEF" w14:textId="77777777" w:rsidR="003B7CBE" w:rsidRDefault="003B7CBE" w:rsidP="003B7CBE">
      <w:pPr>
        <w:pStyle w:val="PL"/>
        <w:shd w:val="clear" w:color="auto" w:fill="E6E6E6"/>
      </w:pPr>
      <w:r>
        <w:t>maxBandComb-r11</w:t>
      </w:r>
      <w:r>
        <w:tab/>
      </w:r>
      <w:r>
        <w:tab/>
      </w:r>
      <w:r>
        <w:tab/>
      </w:r>
      <w:r>
        <w:tab/>
        <w:t>INTEGER ::=</w:t>
      </w:r>
      <w:r>
        <w:tab/>
        <w:t>256</w:t>
      </w:r>
      <w:r>
        <w:tab/>
        <w:t>-- Maximum number of additional band combinations.</w:t>
      </w:r>
    </w:p>
    <w:p w14:paraId="5778BDAF" w14:textId="77777777" w:rsidR="003B7CBE" w:rsidRDefault="003B7CBE" w:rsidP="003B7CBE">
      <w:pPr>
        <w:pStyle w:val="PL"/>
        <w:shd w:val="clear" w:color="auto" w:fill="E6E6E6"/>
      </w:pPr>
      <w:r>
        <w:t>maxBandComb-r13</w:t>
      </w:r>
      <w:r>
        <w:tab/>
      </w:r>
      <w:r>
        <w:tab/>
      </w:r>
      <w:r>
        <w:tab/>
      </w:r>
      <w:r>
        <w:tab/>
        <w:t>INTEGER ::=</w:t>
      </w:r>
      <w:r>
        <w:tab/>
        <w:t>384 -- Maximum number of band combinations in Rel-13</w:t>
      </w:r>
    </w:p>
    <w:p w14:paraId="4E11B884" w14:textId="77777777" w:rsidR="003B7CBE" w:rsidRDefault="003B7CBE" w:rsidP="003B7CBE">
      <w:pPr>
        <w:pStyle w:val="PL"/>
        <w:shd w:val="clear" w:color="auto" w:fill="E6E6E6"/>
      </w:pPr>
      <w:r>
        <w:t>maxBands</w:t>
      </w:r>
      <w:r>
        <w:tab/>
      </w:r>
      <w:r>
        <w:tab/>
      </w:r>
      <w:r>
        <w:tab/>
      </w:r>
      <w:r>
        <w:tab/>
      </w:r>
      <w:r>
        <w:tab/>
        <w:t>INTEGER ::= 64</w:t>
      </w:r>
      <w:r>
        <w:tab/>
        <w:t>-- Maximum number of bands listed in EUTRA UE caps</w:t>
      </w:r>
    </w:p>
    <w:p w14:paraId="18E086E8" w14:textId="77777777" w:rsidR="003B7CBE" w:rsidRDefault="003B7CBE" w:rsidP="003B7CBE">
      <w:pPr>
        <w:pStyle w:val="PL"/>
        <w:shd w:val="clear" w:color="auto" w:fill="E6E6E6"/>
        <w:rPr>
          <w:ins w:id="123" w:author="Libingzhao" w:date="2020-02-12T14:36:00Z"/>
        </w:rPr>
      </w:pPr>
      <w:r>
        <w:t>maxBandsNR-r15</w:t>
      </w:r>
      <w:r>
        <w:tab/>
      </w:r>
      <w:r>
        <w:tab/>
      </w:r>
      <w:r>
        <w:tab/>
      </w:r>
      <w:r>
        <w:tab/>
        <w:t>INTEGER ::= 1024</w:t>
      </w:r>
      <w:r>
        <w:tab/>
        <w:t>-- Maximum number of NR bands listed in EUTRA UE caps</w:t>
      </w:r>
    </w:p>
    <w:p w14:paraId="78A43BC8" w14:textId="77777777" w:rsidR="003B7CBE" w:rsidRPr="003B7CBE" w:rsidRDefault="003B7CBE" w:rsidP="003B7CBE">
      <w:pPr>
        <w:pStyle w:val="PL"/>
        <w:shd w:val="clear" w:color="auto" w:fill="E6E6E6"/>
      </w:pPr>
      <w:ins w:id="124" w:author="Libingzhao" w:date="2020-02-12T14:36:00Z">
        <w:r>
          <w:t>maxBands</w:t>
        </w:r>
      </w:ins>
      <w:ins w:id="125" w:author="Libingzhao" w:date="2020-02-12T14:37:00Z">
        <w:r>
          <w:t>ENDC</w:t>
        </w:r>
      </w:ins>
      <w:ins w:id="126" w:author="Libingzhao" w:date="2020-02-12T14:36:00Z">
        <w:r>
          <w:t>-r15</w:t>
        </w:r>
        <w:r>
          <w:tab/>
        </w:r>
        <w:r>
          <w:tab/>
        </w:r>
        <w:r>
          <w:tab/>
          <w:t xml:space="preserve">INTEGER ::= </w:t>
        </w:r>
      </w:ins>
      <w:ins w:id="127" w:author="Libingzhao" w:date="2020-02-12T14:37:00Z">
        <w:r w:rsidR="00D05670">
          <w:t>1</w:t>
        </w:r>
      </w:ins>
      <w:ins w:id="128" w:author="Libingzhao" w:date="2020-02-12T16:30:00Z">
        <w:r w:rsidR="00D05670">
          <w:t>0</w:t>
        </w:r>
      </w:ins>
      <w:ins w:id="129" w:author="Libingzhao" w:date="2020-02-12T14:36:00Z">
        <w:r>
          <w:tab/>
          <w:t xml:space="preserve">-- Maximum number of NR bands </w:t>
        </w:r>
      </w:ins>
      <w:ins w:id="130" w:author="Libingzhao" w:date="2020-02-12T14:37:00Z">
        <w:r>
          <w:t>for ENDC</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0F7F8692" w14:textId="77777777" w:rsidR="003B7CBE" w:rsidRDefault="003B7CBE" w:rsidP="003B7CBE">
      <w:pPr>
        <w:pStyle w:val="PL"/>
        <w:shd w:val="clear" w:color="auto" w:fill="E6E6E6"/>
      </w:pPr>
      <w:r>
        <w:t>maxBarringInfoSet-r15</w:t>
      </w:r>
      <w:r>
        <w:tab/>
      </w:r>
      <w:r>
        <w:tab/>
        <w:t>INTEGER ::= 8</w:t>
      </w:r>
      <w:r>
        <w:tab/>
        <w:t>-- Maximum number of UAC barring information sets</w:t>
      </w:r>
    </w:p>
    <w:p w14:paraId="2A5A382D" w14:textId="77777777" w:rsidR="003B7CBE" w:rsidRDefault="003B7CBE" w:rsidP="003B7CBE">
      <w:pPr>
        <w:pStyle w:val="PL"/>
        <w:shd w:val="clear" w:color="auto" w:fill="E6E6E6"/>
      </w:pPr>
      <w:r>
        <w:t>maxBT-IdReport-r15</w:t>
      </w:r>
      <w:r>
        <w:tab/>
      </w:r>
      <w:r>
        <w:tab/>
      </w:r>
      <w:r>
        <w:tab/>
        <w:t>INTEGER ::= 32</w:t>
      </w:r>
      <w:r>
        <w:tab/>
        <w:t>-- Maximum number of Bluetooth IDs to report</w:t>
      </w:r>
    </w:p>
    <w:p w14:paraId="6229E578" w14:textId="77777777" w:rsidR="003B7CBE" w:rsidRDefault="003B7CBE" w:rsidP="003B7CBE">
      <w:pPr>
        <w:pStyle w:val="PL"/>
        <w:shd w:val="clear" w:color="auto" w:fill="E6E6E6"/>
      </w:pPr>
      <w:r>
        <w:t>maxBT-Name-r15</w:t>
      </w:r>
      <w:r>
        <w:tab/>
      </w:r>
      <w:r>
        <w:tab/>
      </w:r>
      <w:r>
        <w:tab/>
      </w:r>
      <w:r>
        <w:tab/>
        <w:t>INTEGER ::= 4</w:t>
      </w:r>
      <w:r>
        <w:tab/>
        <w:t>-- Maximum number of Bluetooth name</w:t>
      </w:r>
    </w:p>
    <w:p w14:paraId="7C552599" w14:textId="77777777" w:rsidR="003B7CBE" w:rsidRDefault="003B7CBE" w:rsidP="003B7CBE">
      <w:pPr>
        <w:pStyle w:val="PL"/>
        <w:shd w:val="clear" w:color="auto" w:fill="E6E6E6"/>
      </w:pPr>
      <w:r>
        <w:t>maxCBR-Level-r14</w:t>
      </w:r>
      <w:r>
        <w:tab/>
      </w:r>
      <w:r>
        <w:tab/>
      </w:r>
      <w:r>
        <w:tab/>
        <w:t>INTEGER ::= 16</w:t>
      </w:r>
      <w:r>
        <w:tab/>
        <w:t>-- Maximum number of CBR levels</w:t>
      </w:r>
    </w:p>
    <w:p w14:paraId="69906C32" w14:textId="77777777" w:rsidR="003B7CBE" w:rsidRDefault="003B7CBE" w:rsidP="003B7CBE">
      <w:pPr>
        <w:pStyle w:val="PL"/>
        <w:shd w:val="clear" w:color="auto" w:fill="E6E6E6"/>
      </w:pPr>
      <w:r>
        <w:t>maxCBR-Level-1-r14</w:t>
      </w:r>
      <w:r>
        <w:tab/>
      </w:r>
      <w:r>
        <w:tab/>
      </w:r>
      <w:r>
        <w:tab/>
        <w:t>INTEGER ::= 15</w:t>
      </w:r>
    </w:p>
    <w:p w14:paraId="64939FB1" w14:textId="77777777" w:rsidR="003B7CBE" w:rsidRDefault="003B7CBE" w:rsidP="003B7CBE">
      <w:pPr>
        <w:pStyle w:val="PL"/>
        <w:shd w:val="clear" w:color="auto" w:fill="E6E6E6"/>
      </w:pPr>
      <w:r>
        <w:t>maxCBR-Report-r14</w:t>
      </w:r>
      <w:r>
        <w:tab/>
      </w:r>
      <w:r>
        <w:tab/>
      </w:r>
      <w:r>
        <w:tab/>
        <w:t>INTEGER ::= 72</w:t>
      </w:r>
      <w:r>
        <w:tab/>
        <w:t>-- Maximum number of CBR results in a report</w:t>
      </w:r>
    </w:p>
    <w:p w14:paraId="0E6227DD" w14:textId="77777777" w:rsidR="003B7CBE" w:rsidRDefault="003B7CBE" w:rsidP="003B7CBE">
      <w:pPr>
        <w:pStyle w:val="PL"/>
        <w:shd w:val="clear" w:color="auto" w:fill="E6E6E6"/>
      </w:pPr>
      <w:r>
        <w:t>maxCDMA-BandClass</w:t>
      </w:r>
      <w:r>
        <w:tab/>
      </w:r>
      <w:r>
        <w:tab/>
      </w:r>
      <w:r>
        <w:tab/>
        <w:t>INTEGER ::= 32</w:t>
      </w:r>
      <w:r>
        <w:tab/>
        <w:t>-- Maximum value of the CDMA band classes</w:t>
      </w:r>
    </w:p>
    <w:p w14:paraId="66A0059A" w14:textId="77777777" w:rsidR="003B7CBE" w:rsidRDefault="003B7CBE" w:rsidP="003B7CBE">
      <w:pPr>
        <w:pStyle w:val="PL"/>
        <w:shd w:val="clear" w:color="auto" w:fill="E6E6E6"/>
      </w:pPr>
      <w:r>
        <w:t>maxCE-Level-r13</w:t>
      </w:r>
      <w:r>
        <w:tab/>
      </w:r>
      <w:r>
        <w:tab/>
      </w:r>
      <w:r>
        <w:tab/>
      </w:r>
      <w:r>
        <w:tab/>
        <w:t>INTEGER ::=</w:t>
      </w:r>
      <w:r>
        <w:tab/>
        <w:t>4</w:t>
      </w:r>
      <w:r>
        <w:tab/>
        <w:t>-- Maximum number of CE levels</w:t>
      </w:r>
    </w:p>
    <w:p w14:paraId="2403C741" w14:textId="77777777" w:rsidR="003B7CBE" w:rsidRDefault="003B7CBE" w:rsidP="003B7CBE">
      <w:pPr>
        <w:pStyle w:val="PL"/>
        <w:shd w:val="clear" w:color="auto" w:fill="E6E6E6"/>
      </w:pPr>
      <w:r>
        <w:t>maxCellBlack</w:t>
      </w:r>
      <w:r>
        <w:tab/>
      </w:r>
      <w:r>
        <w:tab/>
      </w:r>
      <w:r>
        <w:tab/>
      </w:r>
      <w:r>
        <w:tab/>
        <w:t>INTEGER ::= 16</w:t>
      </w:r>
      <w:r>
        <w:tab/>
        <w:t>-- Maximum number of blacklisted physical cell identity</w:t>
      </w:r>
    </w:p>
    <w:p w14:paraId="3FFFC814" w14:textId="77777777" w:rsidR="003B7CBE" w:rsidRDefault="003B7CBE" w:rsidP="003B7CBE">
      <w:pPr>
        <w:pStyle w:val="PL"/>
        <w:shd w:val="clear" w:color="auto" w:fill="E6E6E6"/>
      </w:pPr>
      <w:r>
        <w:tab/>
      </w:r>
      <w:r>
        <w:tab/>
      </w:r>
      <w:r>
        <w:tab/>
      </w:r>
      <w:r>
        <w:tab/>
      </w:r>
      <w:r>
        <w:tab/>
      </w:r>
      <w:r>
        <w:tab/>
      </w:r>
      <w:r>
        <w:tab/>
      </w:r>
      <w:r>
        <w:tab/>
      </w:r>
      <w:r>
        <w:tab/>
      </w:r>
      <w:r>
        <w:tab/>
      </w:r>
      <w:r>
        <w:tab/>
        <w:t>-- ranges listed in SIB type 4 and 5</w:t>
      </w:r>
    </w:p>
    <w:p w14:paraId="52AB7B56" w14:textId="77777777" w:rsidR="003B7CBE" w:rsidRDefault="003B7CBE" w:rsidP="003B7CBE">
      <w:pPr>
        <w:pStyle w:val="PL"/>
        <w:shd w:val="clear" w:color="auto" w:fill="E6E6E6"/>
        <w:ind w:left="2304" w:hanging="2304"/>
      </w:pPr>
      <w:r>
        <w:t>maxCellHistory-r12</w:t>
      </w:r>
      <w:r>
        <w:tab/>
      </w:r>
      <w:r>
        <w:tab/>
      </w:r>
      <w:r>
        <w:tab/>
        <w:t>INTEGER ::= 16</w:t>
      </w:r>
      <w:r>
        <w:tab/>
        <w:t>-- Maximum number of visited EUTRA cells reported</w:t>
      </w:r>
    </w:p>
    <w:p w14:paraId="17A76471" w14:textId="77777777" w:rsidR="003B7CBE" w:rsidRDefault="003B7CBE" w:rsidP="003B7CBE">
      <w:pPr>
        <w:pStyle w:val="PL"/>
        <w:shd w:val="clear" w:color="auto" w:fill="E6E6E6"/>
      </w:pPr>
      <w:r>
        <w:t>maxCellInfoGERAN-r9</w:t>
      </w:r>
      <w:r>
        <w:tab/>
      </w:r>
      <w:r>
        <w:tab/>
        <w:t>INTEGER ::=</w:t>
      </w:r>
      <w:r>
        <w:tab/>
        <w:t>32</w:t>
      </w:r>
      <w:r>
        <w:tab/>
        <w:t>-- Maximum number of GERAN cells for which system in-</w:t>
      </w:r>
    </w:p>
    <w:p w14:paraId="0BC5007F" w14:textId="77777777" w:rsidR="003B7CBE" w:rsidRDefault="003B7CBE" w:rsidP="003B7CBE">
      <w:pPr>
        <w:pStyle w:val="PL"/>
        <w:shd w:val="clear" w:color="auto" w:fill="E6E6E6"/>
      </w:pPr>
      <w:r>
        <w:tab/>
      </w:r>
      <w:r>
        <w:tab/>
      </w:r>
      <w:r>
        <w:tab/>
      </w:r>
      <w:r>
        <w:tab/>
      </w:r>
      <w:r>
        <w:tab/>
      </w:r>
      <w:r>
        <w:tab/>
      </w:r>
      <w:r>
        <w:tab/>
      </w:r>
      <w:r>
        <w:tab/>
      </w:r>
      <w:r>
        <w:tab/>
      </w:r>
      <w:r>
        <w:tab/>
      </w:r>
      <w:r>
        <w:tab/>
        <w:t>-- formation can be provided as redirection assistance</w:t>
      </w:r>
    </w:p>
    <w:p w14:paraId="1FB0B984" w14:textId="77777777" w:rsidR="003B7CBE" w:rsidRDefault="003B7CBE" w:rsidP="003B7CBE">
      <w:pPr>
        <w:pStyle w:val="PL"/>
        <w:shd w:val="clear" w:color="auto" w:fill="E6E6E6"/>
      </w:pPr>
      <w:r>
        <w:t>maxCellInfoUTRA-r9</w:t>
      </w:r>
      <w:r>
        <w:tab/>
      </w:r>
      <w:r>
        <w:tab/>
      </w:r>
      <w:r>
        <w:tab/>
        <w:t>INTEGER ::=</w:t>
      </w:r>
      <w:r>
        <w:tab/>
        <w:t>16</w:t>
      </w:r>
      <w:r>
        <w:tab/>
        <w:t>-- Maximum number of UTRA cells for which system</w:t>
      </w:r>
    </w:p>
    <w:p w14:paraId="59C9CB54" w14:textId="77777777" w:rsidR="003B7CBE" w:rsidRDefault="003B7CBE" w:rsidP="003B7CBE">
      <w:pPr>
        <w:pStyle w:val="PL"/>
        <w:shd w:val="clear" w:color="auto" w:fill="E6E6E6"/>
      </w:pPr>
      <w:r>
        <w:tab/>
      </w:r>
      <w:r>
        <w:tab/>
      </w:r>
      <w:r>
        <w:tab/>
      </w:r>
      <w:r>
        <w:tab/>
      </w:r>
      <w:r>
        <w:tab/>
      </w:r>
      <w:r>
        <w:tab/>
      </w:r>
      <w:r>
        <w:tab/>
      </w:r>
      <w:r>
        <w:tab/>
      </w:r>
      <w:r>
        <w:tab/>
      </w:r>
      <w:r>
        <w:tab/>
      </w:r>
      <w:r>
        <w:tab/>
        <w:t>-- information can be provided as redirection</w:t>
      </w:r>
    </w:p>
    <w:p w14:paraId="2D8A2F35" w14:textId="77777777" w:rsidR="003B7CBE" w:rsidRDefault="003B7CBE" w:rsidP="003B7CBE">
      <w:pPr>
        <w:pStyle w:val="PL"/>
        <w:shd w:val="clear" w:color="auto" w:fill="E6E6E6"/>
      </w:pPr>
      <w:r>
        <w:tab/>
      </w:r>
      <w:r>
        <w:tab/>
      </w:r>
      <w:r>
        <w:tab/>
      </w:r>
      <w:r>
        <w:tab/>
      </w:r>
      <w:r>
        <w:tab/>
      </w:r>
      <w:r>
        <w:tab/>
      </w:r>
      <w:r>
        <w:tab/>
      </w:r>
      <w:r>
        <w:tab/>
      </w:r>
      <w:r>
        <w:tab/>
      </w:r>
      <w:r>
        <w:tab/>
      </w:r>
      <w:r>
        <w:tab/>
        <w:t>-- assistance</w:t>
      </w:r>
    </w:p>
    <w:p w14:paraId="2941C7FE" w14:textId="77777777" w:rsidR="003B7CBE" w:rsidRDefault="003B7CBE" w:rsidP="003B7CBE">
      <w:pPr>
        <w:pStyle w:val="PL"/>
        <w:shd w:val="clear" w:color="auto" w:fill="E6E6E6"/>
      </w:pPr>
      <w:r>
        <w:t>maxCellMeasIdle-r15</w:t>
      </w:r>
      <w:r>
        <w:tab/>
      </w:r>
      <w:r>
        <w:tab/>
      </w:r>
      <w:r>
        <w:tab/>
        <w:t>INTEGER ::= 8</w:t>
      </w:r>
      <w:r>
        <w:tab/>
        <w:t>-- Maximum number of neighbouring inter-frequency</w:t>
      </w:r>
    </w:p>
    <w:p w14:paraId="5BA2168A" w14:textId="77777777" w:rsidR="003B7CBE" w:rsidRDefault="003B7CBE" w:rsidP="003B7CBE">
      <w:pPr>
        <w:pStyle w:val="PL"/>
        <w:shd w:val="clear" w:color="auto" w:fill="E6E6E6"/>
      </w:pPr>
      <w:r>
        <w:tab/>
      </w:r>
      <w:r>
        <w:tab/>
      </w:r>
      <w:r>
        <w:tab/>
      </w:r>
      <w:r>
        <w:tab/>
      </w:r>
      <w:r>
        <w:tab/>
      </w:r>
      <w:r>
        <w:tab/>
      </w:r>
      <w:r>
        <w:tab/>
      </w:r>
      <w:r>
        <w:tab/>
      </w:r>
      <w:r>
        <w:tab/>
      </w:r>
      <w:r>
        <w:tab/>
      </w:r>
      <w:r>
        <w:tab/>
        <w:t>-- cells per carrier measured in IDLE mode</w:t>
      </w:r>
    </w:p>
    <w:p w14:paraId="74479FF8" w14:textId="77777777" w:rsidR="003B7CBE" w:rsidRDefault="003B7CBE" w:rsidP="003B7CBE">
      <w:pPr>
        <w:pStyle w:val="PL"/>
        <w:shd w:val="clear" w:color="auto" w:fill="E6E6E6"/>
      </w:pPr>
      <w:r>
        <w:t>maxCombIDC-r11</w:t>
      </w:r>
      <w:r>
        <w:tab/>
      </w:r>
      <w:r>
        <w:tab/>
      </w:r>
      <w:r>
        <w:tab/>
      </w:r>
      <w:r>
        <w:tab/>
        <w:t>INTEGER ::= 128</w:t>
      </w:r>
      <w:r>
        <w:tab/>
        <w:t>-- Maximum number of reported UL CA or</w:t>
      </w:r>
    </w:p>
    <w:p w14:paraId="7AD0E640" w14:textId="77777777" w:rsidR="003B7CBE" w:rsidRDefault="003B7CBE" w:rsidP="003B7CBE">
      <w:pPr>
        <w:pStyle w:val="PL"/>
        <w:shd w:val="clear" w:color="auto" w:fill="E6E6E6"/>
      </w:pPr>
      <w:r>
        <w:tab/>
      </w:r>
      <w:r>
        <w:tab/>
      </w:r>
      <w:r>
        <w:tab/>
      </w:r>
      <w:r>
        <w:tab/>
      </w:r>
      <w:r>
        <w:tab/>
      </w:r>
      <w:r>
        <w:tab/>
      </w:r>
      <w:r>
        <w:tab/>
      </w:r>
      <w:r>
        <w:tab/>
      </w:r>
      <w:r>
        <w:tab/>
      </w:r>
      <w:r>
        <w:tab/>
      </w:r>
      <w:r>
        <w:tab/>
        <w:t>-- MR-DC combinations</w:t>
      </w:r>
    </w:p>
    <w:p w14:paraId="3B1E1A83" w14:textId="77777777" w:rsidR="003B7CBE" w:rsidRDefault="003B7CBE" w:rsidP="003B7CBE">
      <w:pPr>
        <w:pStyle w:val="PL"/>
        <w:shd w:val="clear" w:color="auto" w:fill="E6E6E6"/>
      </w:pPr>
      <w:r>
        <w:t>maxCSI-IM-r11</w:t>
      </w:r>
      <w:r>
        <w:tab/>
      </w:r>
      <w:r>
        <w:tab/>
      </w:r>
      <w:r>
        <w:tab/>
      </w:r>
      <w:r>
        <w:tab/>
        <w:t>INTEGER ::= 3</w:t>
      </w:r>
      <w:r>
        <w:tab/>
        <w:t>-- Maximum number of CSI-IM configurations</w:t>
      </w:r>
    </w:p>
    <w:p w14:paraId="0CEBF7C6"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538D14C9" w14:textId="77777777" w:rsidR="003B7CBE" w:rsidRDefault="003B7CBE" w:rsidP="003B7CBE">
      <w:pPr>
        <w:pStyle w:val="PL"/>
        <w:shd w:val="clear" w:color="auto" w:fill="E6E6E6"/>
      </w:pPr>
      <w:r>
        <w:t>maxCSI-IM-r12</w:t>
      </w:r>
      <w:r>
        <w:tab/>
      </w:r>
      <w:r>
        <w:tab/>
      </w:r>
      <w:r>
        <w:tab/>
      </w:r>
      <w:r>
        <w:tab/>
        <w:t>INTEGER ::= 4</w:t>
      </w:r>
      <w:r>
        <w:tab/>
        <w:t>-- Maximum number of CSI-IM configurations</w:t>
      </w:r>
    </w:p>
    <w:p w14:paraId="6663432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9140ABC" w14:textId="77777777" w:rsidR="003B7CBE" w:rsidRDefault="003B7CBE" w:rsidP="003B7CBE">
      <w:pPr>
        <w:pStyle w:val="PL"/>
        <w:shd w:val="clear" w:color="auto" w:fill="E6E6E6"/>
      </w:pPr>
      <w:r>
        <w:t>minCSI-IM-r13</w:t>
      </w:r>
      <w:r>
        <w:tab/>
      </w:r>
      <w:r>
        <w:tab/>
      </w:r>
      <w:r>
        <w:tab/>
      </w:r>
      <w:r>
        <w:tab/>
        <w:t>INTEGER ::= 5</w:t>
      </w:r>
      <w:r>
        <w:tab/>
        <w:t>-- Minimum number of CSI IM configurations from which</w:t>
      </w:r>
    </w:p>
    <w:p w14:paraId="60EC806C"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6C079CED" w14:textId="77777777" w:rsidR="003B7CBE" w:rsidRDefault="003B7CBE" w:rsidP="003B7CBE">
      <w:pPr>
        <w:pStyle w:val="PL"/>
        <w:shd w:val="clear" w:color="auto" w:fill="E6E6E6"/>
      </w:pPr>
      <w:r>
        <w:t>maxCSI-IM-r13</w:t>
      </w:r>
      <w:r>
        <w:tab/>
      </w:r>
      <w:r>
        <w:tab/>
      </w:r>
      <w:r>
        <w:tab/>
      </w:r>
      <w:r>
        <w:tab/>
        <w:t>INTEGER ::= 24</w:t>
      </w:r>
      <w:r>
        <w:tab/>
        <w:t>-- Maximum number of CSI-IM configurations</w:t>
      </w:r>
    </w:p>
    <w:p w14:paraId="7B1C2D4D"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302D0E6" w14:textId="77777777" w:rsidR="003B7CBE" w:rsidRDefault="003B7CBE" w:rsidP="003B7CBE">
      <w:pPr>
        <w:pStyle w:val="PL"/>
        <w:shd w:val="clear" w:color="auto" w:fill="E6E6E6"/>
      </w:pPr>
      <w:r>
        <w:t>maxCSI-IM-v1310</w:t>
      </w:r>
      <w:r>
        <w:tab/>
      </w:r>
      <w:r>
        <w:tab/>
      </w:r>
      <w:r>
        <w:tab/>
      </w:r>
      <w:r>
        <w:tab/>
        <w:t>INTEGER ::= 20</w:t>
      </w:r>
      <w:r>
        <w:tab/>
        <w:t>-- Maximum number of additional CSI-IM configurations</w:t>
      </w:r>
    </w:p>
    <w:p w14:paraId="1E14A6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194A16C2" w14:textId="77777777" w:rsidR="003B7CBE" w:rsidRDefault="003B7CBE" w:rsidP="003B7CBE">
      <w:pPr>
        <w:pStyle w:val="PL"/>
        <w:shd w:val="clear" w:color="auto" w:fill="E6E6E6"/>
      </w:pPr>
      <w:r>
        <w:t>maxCSI-Proc-r11</w:t>
      </w:r>
      <w:r>
        <w:tab/>
      </w:r>
      <w:r>
        <w:tab/>
      </w:r>
      <w:r>
        <w:tab/>
      </w:r>
      <w:r>
        <w:tab/>
        <w:t>INTEGER ::= 4</w:t>
      </w:r>
      <w:r>
        <w:tab/>
        <w:t>-- Maximum number of CSI processes (per carrier</w:t>
      </w:r>
    </w:p>
    <w:p w14:paraId="4A57E2E6"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28A863E7" w14:textId="77777777" w:rsidR="003B7CBE" w:rsidRDefault="003B7CBE" w:rsidP="003B7CBE">
      <w:pPr>
        <w:pStyle w:val="PL"/>
        <w:shd w:val="clear" w:color="auto" w:fill="E6E6E6"/>
      </w:pPr>
      <w:r>
        <w:t>maxCSI-RS-NZP-r11</w:t>
      </w:r>
      <w:r>
        <w:tab/>
      </w:r>
      <w:r>
        <w:tab/>
      </w:r>
      <w:r>
        <w:tab/>
        <w:t>INTEGER ::= 3</w:t>
      </w:r>
      <w:r>
        <w:tab/>
        <w:t>-- Maximum number of CSI RS resource</w:t>
      </w:r>
    </w:p>
    <w:p w14:paraId="5F0D604B"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1F34131C"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BCDE84C" w14:textId="77777777" w:rsidR="003B7CBE" w:rsidRDefault="003B7CBE" w:rsidP="003B7CBE">
      <w:pPr>
        <w:pStyle w:val="PL"/>
        <w:shd w:val="clear" w:color="auto" w:fill="E6E6E6"/>
      </w:pPr>
      <w:r>
        <w:t>minCSI-RS-NZP-r13</w:t>
      </w:r>
      <w:r>
        <w:tab/>
      </w:r>
      <w:r>
        <w:tab/>
      </w:r>
      <w:r>
        <w:tab/>
        <w:t>INTEGER ::= 4</w:t>
      </w:r>
      <w:r>
        <w:tab/>
        <w:t>-- Minimum number of CSI RS resource from which</w:t>
      </w:r>
    </w:p>
    <w:p w14:paraId="15557E42"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0BD96ADE" w14:textId="77777777" w:rsidR="003B7CBE" w:rsidRDefault="003B7CBE" w:rsidP="003B7CBE">
      <w:pPr>
        <w:pStyle w:val="PL"/>
        <w:shd w:val="clear" w:color="auto" w:fill="E6E6E6"/>
      </w:pPr>
      <w:r>
        <w:t>maxCSI-RS-NZP-r13</w:t>
      </w:r>
      <w:r>
        <w:tab/>
      </w:r>
      <w:r>
        <w:tab/>
      </w:r>
      <w:r>
        <w:tab/>
        <w:t>INTEGER ::= 24</w:t>
      </w:r>
      <w:r>
        <w:tab/>
        <w:t>-- Maximum number of CSI RS resource</w:t>
      </w:r>
    </w:p>
    <w:p w14:paraId="2EE585AA"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36459B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766C32A" w14:textId="77777777" w:rsidR="003B7CBE" w:rsidRDefault="003B7CBE" w:rsidP="003B7CBE">
      <w:pPr>
        <w:pStyle w:val="PL"/>
        <w:shd w:val="clear" w:color="auto" w:fill="E6E6E6"/>
      </w:pPr>
      <w:r>
        <w:t>maxCSI-RS-NZP-v1310</w:t>
      </w:r>
      <w:r>
        <w:tab/>
      </w:r>
      <w:r>
        <w:tab/>
      </w:r>
      <w:r>
        <w:tab/>
        <w:t>INTEGER ::= 21</w:t>
      </w:r>
      <w:r>
        <w:tab/>
        <w:t>-- Maximum number of additional CSI RS resource</w:t>
      </w:r>
    </w:p>
    <w:p w14:paraId="2C59DD74"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0E9171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7CC1C438" w14:textId="77777777" w:rsidR="003B7CBE" w:rsidRDefault="003B7CBE" w:rsidP="003B7CBE">
      <w:pPr>
        <w:pStyle w:val="PL"/>
        <w:shd w:val="clear" w:color="auto" w:fill="E6E6E6"/>
      </w:pPr>
      <w:r>
        <w:t>maxCSI-RS-ZP-r11</w:t>
      </w:r>
      <w:r>
        <w:tab/>
      </w:r>
      <w:r>
        <w:tab/>
      </w:r>
      <w:r>
        <w:tab/>
        <w:t>INTEGER ::= 4</w:t>
      </w:r>
      <w:r>
        <w:tab/>
        <w:t>-- Maximum number of CSI RS resource</w:t>
      </w:r>
    </w:p>
    <w:p w14:paraId="30918D29" w14:textId="77777777" w:rsidR="003B7CBE" w:rsidRDefault="003B7CBE" w:rsidP="003B7CBE">
      <w:pPr>
        <w:pStyle w:val="PL"/>
        <w:shd w:val="clear" w:color="auto" w:fill="E6E6E6"/>
      </w:pPr>
      <w:r>
        <w:lastRenderedPageBreak/>
        <w:tab/>
      </w:r>
      <w:r>
        <w:tab/>
      </w:r>
      <w:r>
        <w:tab/>
      </w:r>
      <w:r>
        <w:tab/>
      </w:r>
      <w:r>
        <w:tab/>
      </w:r>
      <w:r>
        <w:tab/>
      </w:r>
      <w:r>
        <w:tab/>
      </w:r>
      <w:r>
        <w:tab/>
      </w:r>
      <w:r>
        <w:tab/>
      </w:r>
      <w:r>
        <w:tab/>
      </w:r>
      <w:r>
        <w:tab/>
        <w:t>-- configurations using zero Tx power(per carrier</w:t>
      </w:r>
    </w:p>
    <w:p w14:paraId="5AE11843"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086CAF4A" w14:textId="77777777" w:rsidR="003B7CBE" w:rsidRDefault="003B7CBE" w:rsidP="003B7CBE">
      <w:pPr>
        <w:pStyle w:val="PL"/>
        <w:shd w:val="clear" w:color="auto" w:fill="E6E6E6"/>
      </w:pPr>
      <w:r>
        <w:t>maxCQI-ProcExt-r11</w:t>
      </w:r>
      <w:r>
        <w:tab/>
      </w:r>
      <w:r>
        <w:tab/>
      </w:r>
      <w:r>
        <w:tab/>
        <w:t>INTEGER ::= 3</w:t>
      </w:r>
      <w:r>
        <w:tab/>
        <w:t>-- Maximum number of additional periodic CQI</w:t>
      </w:r>
    </w:p>
    <w:p w14:paraId="4C8D6167" w14:textId="77777777" w:rsidR="003B7CBE" w:rsidRDefault="003B7CBE" w:rsidP="003B7CBE">
      <w:pPr>
        <w:pStyle w:val="PL"/>
        <w:shd w:val="clear" w:color="auto" w:fill="E6E6E6"/>
      </w:pPr>
      <w:r>
        <w:tab/>
      </w:r>
      <w:r>
        <w:tab/>
      </w:r>
      <w:r>
        <w:tab/>
      </w:r>
      <w:r>
        <w:tab/>
      </w:r>
      <w:r>
        <w:tab/>
      </w:r>
      <w:r>
        <w:tab/>
      </w:r>
      <w:r>
        <w:tab/>
      </w:r>
      <w:r>
        <w:tab/>
      </w:r>
      <w:r>
        <w:tab/>
      </w:r>
      <w:r>
        <w:tab/>
      </w:r>
      <w:r>
        <w:tab/>
        <w:t>-- configurations (per carrier frequency)</w:t>
      </w:r>
    </w:p>
    <w:p w14:paraId="66DE9D1C" w14:textId="77777777" w:rsidR="003B7CBE" w:rsidRDefault="003B7CBE" w:rsidP="003B7CBE">
      <w:pPr>
        <w:pStyle w:val="PL"/>
        <w:shd w:val="clear" w:color="auto" w:fill="E6E6E6"/>
      </w:pPr>
      <w:r>
        <w:t>maxFreqUTRA-TDD-r10</w:t>
      </w:r>
      <w:r>
        <w:tab/>
      </w:r>
      <w:r>
        <w:tab/>
      </w:r>
      <w:r>
        <w:tab/>
        <w:t>INTEGER ::=</w:t>
      </w:r>
      <w:r>
        <w:tab/>
        <w:t>6</w:t>
      </w:r>
      <w:r>
        <w:tab/>
        <w:t>-- Maximum number of UTRA TDD carrier frequencies for</w:t>
      </w:r>
    </w:p>
    <w:p w14:paraId="053E1C35" w14:textId="77777777" w:rsidR="003B7CBE" w:rsidRDefault="003B7CBE" w:rsidP="003B7CBE">
      <w:pPr>
        <w:pStyle w:val="PL"/>
        <w:shd w:val="clear" w:color="auto" w:fill="E6E6E6"/>
      </w:pPr>
      <w:r>
        <w:tab/>
      </w:r>
      <w:r>
        <w:tab/>
      </w:r>
      <w:r>
        <w:tab/>
      </w:r>
      <w:r>
        <w:tab/>
      </w:r>
      <w:r>
        <w:tab/>
      </w:r>
      <w:r>
        <w:tab/>
      </w:r>
      <w:r>
        <w:tab/>
      </w:r>
      <w:r>
        <w:tab/>
      </w:r>
      <w:r>
        <w:tab/>
      </w:r>
      <w:r>
        <w:tab/>
      </w:r>
      <w:r>
        <w:tab/>
        <w:t>-- which system information can be provided as</w:t>
      </w:r>
    </w:p>
    <w:p w14:paraId="3ACCD959" w14:textId="77777777" w:rsidR="003B7CBE" w:rsidRDefault="003B7CBE" w:rsidP="003B7CBE">
      <w:pPr>
        <w:pStyle w:val="PL"/>
        <w:shd w:val="clear" w:color="auto" w:fill="E6E6E6"/>
      </w:pPr>
      <w:r>
        <w:tab/>
      </w:r>
      <w:r>
        <w:tab/>
      </w:r>
      <w:r>
        <w:tab/>
      </w:r>
      <w:r>
        <w:tab/>
      </w:r>
      <w:r>
        <w:tab/>
      </w:r>
      <w:r>
        <w:tab/>
      </w:r>
      <w:r>
        <w:tab/>
      </w:r>
      <w:r>
        <w:tab/>
      </w:r>
      <w:r>
        <w:tab/>
      </w:r>
      <w:r>
        <w:tab/>
      </w:r>
      <w:r>
        <w:tab/>
        <w:t>-- redirection assistance</w:t>
      </w:r>
    </w:p>
    <w:p w14:paraId="5FBAF8BB" w14:textId="77777777" w:rsidR="003B7CBE" w:rsidRDefault="003B7CBE" w:rsidP="003B7CBE">
      <w:pPr>
        <w:pStyle w:val="PL"/>
        <w:shd w:val="clear" w:color="auto" w:fill="E6E6E6"/>
      </w:pPr>
      <w:r>
        <w:t>maxCellInter</w:t>
      </w:r>
      <w:r>
        <w:tab/>
      </w:r>
      <w:r>
        <w:tab/>
      </w:r>
      <w:r>
        <w:tab/>
      </w:r>
      <w:r>
        <w:tab/>
        <w:t>INTEGER ::= 16</w:t>
      </w:r>
      <w:r>
        <w:tab/>
        <w:t>-- Maximum number of neighbouring inter-frequency</w:t>
      </w:r>
    </w:p>
    <w:p w14:paraId="22E51020"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5</w:t>
      </w:r>
    </w:p>
    <w:p w14:paraId="48A86E92" w14:textId="77777777" w:rsidR="003B7CBE" w:rsidRDefault="003B7CBE" w:rsidP="003B7CBE">
      <w:pPr>
        <w:pStyle w:val="PL"/>
        <w:shd w:val="clear" w:color="auto" w:fill="E6E6E6"/>
      </w:pPr>
      <w:r>
        <w:t>maxCellIntra</w:t>
      </w:r>
      <w:r>
        <w:tab/>
      </w:r>
      <w:r>
        <w:tab/>
      </w:r>
      <w:r>
        <w:tab/>
      </w:r>
      <w:r>
        <w:tab/>
        <w:t>INTEGER ::= 16</w:t>
      </w:r>
      <w:r>
        <w:tab/>
        <w:t>-- Maximum number of neighbouring intra-frequency</w:t>
      </w:r>
    </w:p>
    <w:p w14:paraId="00A6B3CE"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4</w:t>
      </w:r>
    </w:p>
    <w:p w14:paraId="164C945F" w14:textId="77777777" w:rsidR="003B7CBE" w:rsidRDefault="003B7CBE" w:rsidP="003B7CBE">
      <w:pPr>
        <w:pStyle w:val="PL"/>
        <w:shd w:val="clear" w:color="auto" w:fill="E6E6E6"/>
      </w:pPr>
      <w:r>
        <w:t>maxCellListGERAN</w:t>
      </w:r>
      <w:r>
        <w:tab/>
      </w:r>
      <w:r>
        <w:tab/>
      </w:r>
      <w:r>
        <w:tab/>
        <w:t>INTEGER ::= 3</w:t>
      </w:r>
      <w:r>
        <w:tab/>
        <w:t>-- Maximum number of lists of GERAN cells</w:t>
      </w:r>
    </w:p>
    <w:p w14:paraId="12E4AC46" w14:textId="77777777" w:rsidR="003B7CBE" w:rsidRDefault="003B7CBE" w:rsidP="003B7CBE">
      <w:pPr>
        <w:pStyle w:val="PL"/>
        <w:shd w:val="clear" w:color="auto" w:fill="E6E6E6"/>
      </w:pPr>
      <w:r>
        <w:t>maxCellMeas</w:t>
      </w:r>
      <w:r>
        <w:tab/>
      </w:r>
      <w:r>
        <w:tab/>
      </w:r>
      <w:r>
        <w:tab/>
      </w:r>
      <w:r>
        <w:tab/>
      </w:r>
      <w:r>
        <w:tab/>
        <w:t>INTEGER ::= 32</w:t>
      </w:r>
      <w:r>
        <w:tab/>
        <w:t>-- Maximum number of entries in each of the</w:t>
      </w:r>
    </w:p>
    <w:p w14:paraId="69B1BB67" w14:textId="77777777" w:rsidR="003B7CBE" w:rsidRDefault="003B7CBE" w:rsidP="003B7CBE">
      <w:pPr>
        <w:pStyle w:val="PL"/>
        <w:shd w:val="clear" w:color="auto" w:fill="E6E6E6"/>
      </w:pPr>
      <w:r>
        <w:tab/>
      </w:r>
      <w:r>
        <w:tab/>
      </w:r>
      <w:r>
        <w:tab/>
      </w:r>
      <w:r>
        <w:tab/>
      </w:r>
      <w:r>
        <w:tab/>
      </w:r>
      <w:r>
        <w:tab/>
      </w:r>
      <w:r>
        <w:tab/>
      </w:r>
      <w:r>
        <w:tab/>
      </w:r>
      <w:r>
        <w:tab/>
      </w:r>
      <w:r>
        <w:tab/>
      </w:r>
      <w:r>
        <w:tab/>
        <w:t>-- cell lists in a measurement object</w:t>
      </w:r>
    </w:p>
    <w:p w14:paraId="626F48ED" w14:textId="77777777" w:rsidR="003B7CBE" w:rsidRDefault="003B7CBE" w:rsidP="003B7CBE">
      <w:pPr>
        <w:pStyle w:val="PL"/>
        <w:shd w:val="clear" w:color="auto" w:fill="E6E6E6"/>
      </w:pPr>
      <w:r>
        <w:t>maxCellReport</w:t>
      </w:r>
      <w:r>
        <w:tab/>
      </w:r>
      <w:r>
        <w:tab/>
      </w:r>
      <w:r>
        <w:tab/>
      </w:r>
      <w:r>
        <w:tab/>
        <w:t>INTEGER ::= 8</w:t>
      </w:r>
      <w:r>
        <w:tab/>
        <w:t>-- Maximum number of reported cells/CSI-RS resources</w:t>
      </w:r>
    </w:p>
    <w:p w14:paraId="624DA0D6" w14:textId="77777777" w:rsidR="003B7CBE" w:rsidRDefault="003B7CBE" w:rsidP="003B7CBE">
      <w:pPr>
        <w:pStyle w:val="PL"/>
        <w:shd w:val="clear" w:color="auto" w:fill="E6E6E6"/>
      </w:pPr>
      <w:r>
        <w:t>maxCellSFTD</w:t>
      </w:r>
      <w:r>
        <w:tab/>
      </w:r>
      <w:r>
        <w:tab/>
      </w:r>
      <w:r>
        <w:tab/>
      </w:r>
      <w:r>
        <w:tab/>
        <w:t>INTEGER ::= 3</w:t>
      </w:r>
      <w:r>
        <w:tab/>
        <w:t>-- Maximum number of cells for SFTD reporting</w:t>
      </w:r>
    </w:p>
    <w:p w14:paraId="57200B6E" w14:textId="77777777" w:rsidR="003B7CBE" w:rsidRDefault="003B7CBE" w:rsidP="003B7CBE">
      <w:pPr>
        <w:pStyle w:val="PL"/>
        <w:shd w:val="clear" w:color="auto" w:fill="E6E6E6"/>
      </w:pPr>
      <w:r>
        <w:t>maxConfigSPS-r14</w:t>
      </w:r>
      <w:r>
        <w:tab/>
      </w:r>
      <w:r>
        <w:tab/>
      </w:r>
      <w:r>
        <w:tab/>
        <w:t>INTEGER ::= 8</w:t>
      </w:r>
      <w:r>
        <w:tab/>
        <w:t>-- Maximum number of simultaneous SPS configurations</w:t>
      </w:r>
    </w:p>
    <w:p w14:paraId="03636510" w14:textId="77777777" w:rsidR="003B7CBE" w:rsidRDefault="003B7CBE" w:rsidP="003B7CBE">
      <w:pPr>
        <w:pStyle w:val="PL"/>
        <w:shd w:val="clear" w:color="auto" w:fill="E6E6E6"/>
      </w:pPr>
      <w:r>
        <w:t>maxConfigSPS-r15</w:t>
      </w:r>
      <w:r>
        <w:tab/>
      </w:r>
      <w:r>
        <w:tab/>
      </w:r>
      <w:r>
        <w:tab/>
        <w:t>INTEGER ::= 6</w:t>
      </w:r>
      <w:r>
        <w:tab/>
        <w:t>-- Maximum number of simultaneous SPS configurations</w:t>
      </w:r>
    </w:p>
    <w:p w14:paraId="1728D215" w14:textId="77777777" w:rsidR="003B7CBE" w:rsidRDefault="003B7CBE" w:rsidP="003B7CBE">
      <w:pPr>
        <w:pStyle w:val="PL"/>
        <w:shd w:val="clear" w:color="auto" w:fill="E6E6E6"/>
      </w:pPr>
      <w:r>
        <w:tab/>
      </w:r>
      <w:r>
        <w:tab/>
      </w:r>
      <w:r>
        <w:tab/>
      </w:r>
      <w:r>
        <w:tab/>
      </w:r>
      <w:r>
        <w:tab/>
      </w:r>
      <w:r>
        <w:tab/>
      </w:r>
      <w:r>
        <w:tab/>
      </w:r>
      <w:r>
        <w:tab/>
      </w:r>
      <w:r>
        <w:tab/>
      </w:r>
      <w:r>
        <w:tab/>
      </w:r>
      <w:r>
        <w:tab/>
        <w:t>-- configured with SPS C-RNTI</w:t>
      </w:r>
    </w:p>
    <w:p w14:paraId="14103D1C" w14:textId="77777777" w:rsidR="003B7CBE" w:rsidRDefault="003B7CBE" w:rsidP="003B7CBE">
      <w:pPr>
        <w:pStyle w:val="PL"/>
        <w:shd w:val="clear" w:color="auto" w:fill="E6E6E6"/>
      </w:pPr>
      <w:r>
        <w:t>maxCSI-RS-Meas-r12</w:t>
      </w:r>
      <w:r>
        <w:tab/>
      </w:r>
      <w:r>
        <w:tab/>
      </w:r>
      <w:r>
        <w:tab/>
        <w:t>INTEGER ::= 96</w:t>
      </w:r>
      <w:r>
        <w:tab/>
        <w:t>-- Maximum number of entries in the CSI-RS list</w:t>
      </w:r>
    </w:p>
    <w:p w14:paraId="4E05079B" w14:textId="77777777" w:rsidR="003B7CBE" w:rsidRDefault="003B7CBE" w:rsidP="003B7CBE">
      <w:pPr>
        <w:pStyle w:val="PL"/>
        <w:shd w:val="clear" w:color="auto" w:fill="E6E6E6"/>
      </w:pPr>
      <w:r>
        <w:tab/>
      </w:r>
      <w:r>
        <w:tab/>
      </w:r>
      <w:r>
        <w:tab/>
      </w:r>
      <w:r>
        <w:tab/>
      </w:r>
      <w:r>
        <w:tab/>
      </w:r>
      <w:r>
        <w:tab/>
      </w:r>
      <w:r>
        <w:tab/>
      </w:r>
      <w:r>
        <w:tab/>
      </w:r>
      <w:r>
        <w:tab/>
      </w:r>
      <w:r>
        <w:tab/>
      </w:r>
      <w:r>
        <w:tab/>
        <w:t>-- in a measurement object</w:t>
      </w:r>
    </w:p>
    <w:p w14:paraId="32019422" w14:textId="77777777" w:rsidR="003B7CBE" w:rsidRDefault="003B7CBE" w:rsidP="003B7CBE">
      <w:pPr>
        <w:pStyle w:val="PL"/>
        <w:shd w:val="clear" w:color="auto" w:fill="E6E6E6"/>
      </w:pPr>
      <w:r>
        <w:t>maxDRB</w:t>
      </w:r>
      <w:r>
        <w:tab/>
      </w:r>
      <w:r>
        <w:tab/>
      </w:r>
      <w:r>
        <w:tab/>
      </w:r>
      <w:r>
        <w:tab/>
      </w:r>
      <w:r>
        <w:tab/>
      </w:r>
      <w:r>
        <w:tab/>
        <w:t>INTEGER ::= 11</w:t>
      </w:r>
      <w:r>
        <w:tab/>
        <w:t>-- Maximum number of Data Radio Bearers</w:t>
      </w:r>
    </w:p>
    <w:p w14:paraId="019CB97E" w14:textId="77777777" w:rsidR="003B7CBE" w:rsidRDefault="003B7CBE" w:rsidP="003B7CBE">
      <w:pPr>
        <w:pStyle w:val="PL"/>
        <w:shd w:val="clear" w:color="auto" w:fill="E6E6E6"/>
      </w:pPr>
      <w:r>
        <w:t>maxDRBExt-r15</w:t>
      </w:r>
      <w:r>
        <w:tab/>
      </w:r>
      <w:r>
        <w:tab/>
      </w:r>
      <w:r>
        <w:tab/>
      </w:r>
      <w:r>
        <w:tab/>
        <w:t>INTEGER ::= 4</w:t>
      </w:r>
      <w:r>
        <w:tab/>
        <w:t>-- Maximum number of additional DRBs</w:t>
      </w:r>
    </w:p>
    <w:p w14:paraId="7484C1C8" w14:textId="77777777" w:rsidR="003B7CBE" w:rsidRDefault="003B7CBE" w:rsidP="003B7CBE">
      <w:pPr>
        <w:pStyle w:val="PL"/>
        <w:shd w:val="clear" w:color="auto" w:fill="E6E6E6"/>
      </w:pPr>
      <w:r>
        <w:t>maxDRB-r15</w:t>
      </w:r>
      <w:r>
        <w:tab/>
      </w:r>
      <w:r>
        <w:tab/>
      </w:r>
      <w:r>
        <w:tab/>
      </w:r>
      <w:r>
        <w:tab/>
      </w:r>
      <w:r>
        <w:tab/>
        <w:t>INTEGER ::= 15</w:t>
      </w:r>
      <w:r>
        <w:tab/>
        <w:t>-- Highest value of extended maximum number of DRBs</w:t>
      </w:r>
    </w:p>
    <w:p w14:paraId="240AF98A" w14:textId="77777777" w:rsidR="003B7CBE" w:rsidRDefault="003B7CBE" w:rsidP="003B7CBE">
      <w:pPr>
        <w:pStyle w:val="PL"/>
        <w:shd w:val="clear" w:color="auto" w:fill="E6E6E6"/>
      </w:pPr>
      <w:r>
        <w:t>maxDS-Duration-r12</w:t>
      </w:r>
      <w:r>
        <w:tab/>
      </w:r>
      <w:r>
        <w:tab/>
      </w:r>
      <w:r>
        <w:tab/>
        <w:t>INTEGER ::= 5</w:t>
      </w:r>
      <w:r>
        <w:tab/>
        <w:t>-- Maximum number of subframes in a discovery signals</w:t>
      </w:r>
    </w:p>
    <w:p w14:paraId="5413E718" w14:textId="77777777" w:rsidR="003B7CBE" w:rsidRDefault="003B7CBE" w:rsidP="003B7CBE">
      <w:pPr>
        <w:pStyle w:val="PL"/>
        <w:shd w:val="clear" w:color="auto" w:fill="E6E6E6"/>
      </w:pPr>
      <w:r>
        <w:tab/>
      </w:r>
      <w:r>
        <w:tab/>
      </w:r>
      <w:r>
        <w:tab/>
      </w:r>
      <w:r>
        <w:tab/>
      </w:r>
      <w:r>
        <w:tab/>
      </w:r>
      <w:r>
        <w:tab/>
      </w:r>
      <w:r>
        <w:tab/>
      </w:r>
      <w:r>
        <w:tab/>
      </w:r>
      <w:r>
        <w:tab/>
      </w:r>
      <w:r>
        <w:tab/>
      </w:r>
      <w:r>
        <w:tab/>
        <w:t>-- occasion</w:t>
      </w:r>
    </w:p>
    <w:p w14:paraId="1A9553E5" w14:textId="77777777" w:rsidR="003B7CBE" w:rsidRDefault="003B7CBE" w:rsidP="003B7CBE">
      <w:pPr>
        <w:pStyle w:val="PL"/>
        <w:shd w:val="clear" w:color="auto" w:fill="E6E6E6"/>
        <w:ind w:left="3072" w:hanging="3072"/>
      </w:pPr>
      <w:r>
        <w:t>maxDS-ZTP-CSI-RS-r12</w:t>
      </w:r>
      <w:r>
        <w:tab/>
      </w:r>
      <w:r>
        <w:tab/>
        <w:t>INTEGER ::= 5</w:t>
      </w:r>
      <w:r>
        <w:tab/>
        <w:t>-- Maximum number of zero transmission power CSI-RS for</w:t>
      </w:r>
    </w:p>
    <w:p w14:paraId="6DC0394D" w14:textId="77777777" w:rsidR="003B7CBE" w:rsidRDefault="003B7CBE" w:rsidP="003B7CBE">
      <w:pPr>
        <w:pStyle w:val="PL"/>
        <w:shd w:val="clear" w:color="auto" w:fill="E6E6E6"/>
      </w:pPr>
      <w:r>
        <w:tab/>
      </w:r>
      <w:r>
        <w:tab/>
      </w:r>
      <w:r>
        <w:tab/>
      </w:r>
      <w:r>
        <w:tab/>
      </w:r>
      <w:r>
        <w:tab/>
      </w:r>
      <w:r>
        <w:tab/>
      </w:r>
      <w:r>
        <w:tab/>
      </w:r>
      <w:r>
        <w:tab/>
      </w:r>
      <w:r>
        <w:tab/>
      </w:r>
      <w:r>
        <w:tab/>
      </w:r>
      <w:r>
        <w:tab/>
        <w:t>-- a serving cell concerning discovery signals</w:t>
      </w:r>
    </w:p>
    <w:p w14:paraId="02633942" w14:textId="77777777" w:rsidR="003B7CBE" w:rsidRDefault="003B7CBE" w:rsidP="003B7CBE">
      <w:pPr>
        <w:pStyle w:val="PL"/>
        <w:shd w:val="clear" w:color="auto" w:fill="E6E6E6"/>
      </w:pPr>
      <w:r>
        <w:t>maxEARFCN</w:t>
      </w:r>
      <w:r>
        <w:tab/>
      </w:r>
      <w:r>
        <w:tab/>
      </w:r>
      <w:r>
        <w:tab/>
      </w:r>
      <w:r>
        <w:tab/>
      </w:r>
      <w:r>
        <w:tab/>
        <w:t xml:space="preserve">INTEGER ::= </w:t>
      </w:r>
      <w:r>
        <w:rPr>
          <w:rFonts w:eastAsia="SimSun"/>
        </w:rPr>
        <w:t>65535</w:t>
      </w:r>
      <w:r>
        <w:tab/>
        <w:t>-- Maximum value of EUTRA carrier frequency</w:t>
      </w:r>
    </w:p>
    <w:p w14:paraId="33985D3D" w14:textId="77777777" w:rsidR="003B7CBE" w:rsidRDefault="003B7CBE" w:rsidP="003B7CBE">
      <w:pPr>
        <w:pStyle w:val="PL"/>
        <w:shd w:val="clear" w:color="auto" w:fill="E6E6E6"/>
      </w:pPr>
      <w:r>
        <w:t>maxEARFCN-Plus1</w:t>
      </w:r>
      <w:r>
        <w:tab/>
      </w:r>
      <w:r>
        <w:tab/>
      </w:r>
      <w:r>
        <w:tab/>
      </w:r>
      <w:r>
        <w:tab/>
        <w:t>INTEGER ::= 65536</w:t>
      </w:r>
      <w:r>
        <w:tab/>
        <w:t>-- Lowest value extended EARFCN range</w:t>
      </w:r>
    </w:p>
    <w:p w14:paraId="773DB2D8" w14:textId="77777777" w:rsidR="003B7CBE" w:rsidRDefault="003B7CBE" w:rsidP="003B7CBE">
      <w:pPr>
        <w:pStyle w:val="PL"/>
        <w:shd w:val="clear" w:color="auto" w:fill="E6E6E6"/>
      </w:pPr>
      <w:r>
        <w:t>maxEARFCN2</w:t>
      </w:r>
      <w:r>
        <w:tab/>
      </w:r>
      <w:r>
        <w:tab/>
      </w:r>
      <w:r>
        <w:tab/>
      </w:r>
      <w:r>
        <w:tab/>
      </w:r>
      <w:r>
        <w:tab/>
        <w:t>INTEGER ::= 262143</w:t>
      </w:r>
      <w:r>
        <w:tab/>
        <w:t>-- Highest value extended EARFCN range</w:t>
      </w:r>
    </w:p>
    <w:p w14:paraId="1502F677" w14:textId="77777777" w:rsidR="003B7CBE" w:rsidRDefault="003B7CBE" w:rsidP="003B7CBE">
      <w:pPr>
        <w:pStyle w:val="PL"/>
        <w:shd w:val="clear" w:color="auto" w:fill="E6E6E6"/>
      </w:pPr>
      <w:r>
        <w:t>maxEPDCCH-Set-r11</w:t>
      </w:r>
      <w:r>
        <w:tab/>
      </w:r>
      <w:r>
        <w:tab/>
      </w:r>
      <w:r>
        <w:tab/>
        <w:t>INTEGER ::= 2</w:t>
      </w:r>
      <w:r>
        <w:tab/>
        <w:t>-- Maximum number of EPDCCH sets</w:t>
      </w:r>
    </w:p>
    <w:p w14:paraId="2DB5FF95" w14:textId="77777777" w:rsidR="003B7CBE" w:rsidRDefault="003B7CBE" w:rsidP="003B7CBE">
      <w:pPr>
        <w:pStyle w:val="PL"/>
        <w:shd w:val="clear" w:color="auto" w:fill="E6E6E6"/>
      </w:pPr>
      <w:r>
        <w:t>maxFBI</w:t>
      </w:r>
      <w:r>
        <w:tab/>
      </w:r>
      <w:r>
        <w:tab/>
      </w:r>
      <w:r>
        <w:tab/>
      </w:r>
      <w:r>
        <w:tab/>
      </w:r>
      <w:r>
        <w:tab/>
      </w:r>
      <w:r>
        <w:tab/>
        <w:t>INTEGER ::= 64</w:t>
      </w:r>
      <w:r>
        <w:tab/>
        <w:t>-- Maximum value of fequency band indicator</w:t>
      </w:r>
    </w:p>
    <w:p w14:paraId="3A1AD47E" w14:textId="77777777" w:rsidR="003B7CBE" w:rsidRDefault="003B7CBE" w:rsidP="003B7CBE">
      <w:pPr>
        <w:pStyle w:val="PL"/>
        <w:shd w:val="clear" w:color="auto" w:fill="E6E6E6"/>
      </w:pPr>
      <w:r>
        <w:t>maxFBI-NR-r15</w:t>
      </w:r>
      <w:r>
        <w:tab/>
      </w:r>
      <w:r>
        <w:tab/>
      </w:r>
      <w:r>
        <w:tab/>
      </w:r>
      <w:r>
        <w:tab/>
        <w:t>INTEGER ::= 1024</w:t>
      </w:r>
      <w:r>
        <w:tab/>
        <w:t>-- Highest value FBI range for NR.</w:t>
      </w:r>
    </w:p>
    <w:p w14:paraId="3256A5B0" w14:textId="77777777" w:rsidR="003B7CBE" w:rsidRDefault="003B7CBE" w:rsidP="003B7CBE">
      <w:pPr>
        <w:pStyle w:val="PL"/>
        <w:shd w:val="clear" w:color="auto" w:fill="E6E6E6"/>
      </w:pPr>
      <w:r>
        <w:t>maxFBI-Plus1</w:t>
      </w:r>
      <w:r>
        <w:tab/>
      </w:r>
      <w:r>
        <w:tab/>
      </w:r>
      <w:r>
        <w:tab/>
      </w:r>
      <w:r>
        <w:tab/>
        <w:t>INTEGER ::= 65</w:t>
      </w:r>
      <w:r>
        <w:tab/>
        <w:t>-- Lowest value extended FBI range</w:t>
      </w:r>
    </w:p>
    <w:p w14:paraId="411F2874" w14:textId="77777777" w:rsidR="003B7CBE" w:rsidRDefault="003B7CBE" w:rsidP="003B7CBE">
      <w:pPr>
        <w:pStyle w:val="PL"/>
        <w:shd w:val="clear" w:color="auto" w:fill="E6E6E6"/>
      </w:pPr>
      <w:r>
        <w:t>maxFBI2</w:t>
      </w:r>
      <w:r>
        <w:tab/>
      </w:r>
      <w:r>
        <w:tab/>
      </w:r>
      <w:r>
        <w:tab/>
      </w:r>
      <w:r>
        <w:tab/>
      </w:r>
      <w:r>
        <w:tab/>
      </w:r>
      <w:r>
        <w:tab/>
        <w:t>INTEGER ::= 256</w:t>
      </w:r>
      <w:r>
        <w:tab/>
        <w:t>-- Highest value extended FBI range</w:t>
      </w:r>
    </w:p>
    <w:p w14:paraId="635FC9F9" w14:textId="77777777" w:rsidR="003B7CBE" w:rsidRDefault="003B7CBE" w:rsidP="003B7CBE">
      <w:pPr>
        <w:pStyle w:val="PL"/>
        <w:shd w:val="clear" w:color="auto" w:fill="E6E6E6"/>
      </w:pPr>
      <w:r>
        <w:t>maxFeatureSets-r15</w:t>
      </w:r>
      <w:r>
        <w:tab/>
      </w:r>
      <w:r>
        <w:tab/>
      </w:r>
      <w:r>
        <w:tab/>
        <w:t>INTEGER ::= 256</w:t>
      </w:r>
      <w:r>
        <w:tab/>
        <w:t>-- Total number of feature sets (size of pool)</w:t>
      </w:r>
    </w:p>
    <w:p w14:paraId="6CD43B82" w14:textId="77777777" w:rsidR="003B7CBE" w:rsidRDefault="003B7CBE" w:rsidP="003B7CBE">
      <w:pPr>
        <w:pStyle w:val="PL"/>
        <w:shd w:val="clear" w:color="auto" w:fill="E6E6E6"/>
      </w:pPr>
      <w:r>
        <w:t>maxPerCC-FeatureSets-r15</w:t>
      </w:r>
      <w:r>
        <w:tab/>
        <w:t>INTEGER ::= 32</w:t>
      </w:r>
      <w:r>
        <w:tab/>
        <w:t>-- Total number of CC-specific feature sets</w:t>
      </w:r>
    </w:p>
    <w:p w14:paraId="24FBD334" w14:textId="77777777" w:rsidR="003B7CBE" w:rsidRDefault="003B7CBE" w:rsidP="003B7CBE">
      <w:pPr>
        <w:pStyle w:val="PL"/>
        <w:shd w:val="clear" w:color="auto" w:fill="E6E6E6"/>
      </w:pPr>
      <w:r>
        <w:tab/>
      </w:r>
      <w:r>
        <w:tab/>
      </w:r>
      <w:r>
        <w:tab/>
      </w:r>
      <w:r>
        <w:tab/>
      </w:r>
      <w:r>
        <w:tab/>
      </w:r>
      <w:r>
        <w:tab/>
      </w:r>
      <w:r>
        <w:tab/>
      </w:r>
      <w:r>
        <w:tab/>
      </w:r>
      <w:r>
        <w:tab/>
      </w:r>
      <w:r>
        <w:tab/>
      </w:r>
      <w:r>
        <w:tab/>
      </w:r>
      <w:r>
        <w:tab/>
        <w:t>-- (size of the pool)</w:t>
      </w:r>
    </w:p>
    <w:p w14:paraId="6BE237CC" w14:textId="77777777" w:rsidR="003B7CBE" w:rsidRDefault="003B7CBE" w:rsidP="003B7CBE">
      <w:pPr>
        <w:pStyle w:val="PL"/>
        <w:shd w:val="clear" w:color="auto" w:fill="E6E6E6"/>
      </w:pPr>
      <w:r>
        <w:t>maxFreq</w:t>
      </w:r>
      <w:r>
        <w:tab/>
      </w:r>
      <w:r>
        <w:tab/>
      </w:r>
      <w:r>
        <w:tab/>
      </w:r>
      <w:r>
        <w:tab/>
      </w:r>
      <w:r>
        <w:tab/>
      </w:r>
      <w:r>
        <w:tab/>
        <w:t>INTEGER ::= 8</w:t>
      </w:r>
      <w:r>
        <w:tab/>
        <w:t>-- Maximum number of carrier frequencies</w:t>
      </w:r>
    </w:p>
    <w:p w14:paraId="60837901" w14:textId="77777777" w:rsidR="003B7CBE" w:rsidRDefault="003B7CBE" w:rsidP="003B7CBE">
      <w:pPr>
        <w:pStyle w:val="PL"/>
        <w:shd w:val="clear" w:color="auto" w:fill="E6E6E6"/>
      </w:pPr>
      <w:r>
        <w:t>maxFreqIDC-r11</w:t>
      </w:r>
      <w:r>
        <w:tab/>
      </w:r>
      <w:r>
        <w:tab/>
      </w:r>
      <w:r>
        <w:tab/>
      </w:r>
      <w:r>
        <w:tab/>
        <w:t>INTEGER ::= 32</w:t>
      </w:r>
      <w:r>
        <w:tab/>
        <w:t>-- Maximum number of carrier frequencies that are</w:t>
      </w:r>
    </w:p>
    <w:p w14:paraId="2EC60AC8" w14:textId="77777777" w:rsidR="003B7CBE" w:rsidRDefault="003B7CBE" w:rsidP="003B7CBE">
      <w:pPr>
        <w:pStyle w:val="PL"/>
        <w:shd w:val="clear" w:color="auto" w:fill="E6E6E6"/>
      </w:pPr>
      <w:r>
        <w:tab/>
      </w:r>
      <w:r>
        <w:tab/>
      </w:r>
      <w:r>
        <w:tab/>
      </w:r>
      <w:r>
        <w:tab/>
      </w:r>
      <w:r>
        <w:tab/>
      </w:r>
      <w:r>
        <w:tab/>
      </w:r>
      <w:r>
        <w:tab/>
      </w:r>
      <w:r>
        <w:tab/>
      </w:r>
      <w:r>
        <w:tab/>
      </w:r>
      <w:r>
        <w:tab/>
      </w:r>
      <w:r>
        <w:tab/>
        <w:t>-- affected by the IDC problems</w:t>
      </w:r>
    </w:p>
    <w:p w14:paraId="7E987850" w14:textId="77777777" w:rsidR="003B7CBE" w:rsidRDefault="003B7CBE" w:rsidP="003B7CBE">
      <w:pPr>
        <w:pStyle w:val="PL"/>
        <w:shd w:val="clear" w:color="auto" w:fill="E6E6E6"/>
      </w:pPr>
      <w:r>
        <w:t>maxFreqIdle-r15</w:t>
      </w:r>
      <w:r>
        <w:tab/>
      </w:r>
      <w:r>
        <w:tab/>
      </w:r>
      <w:r>
        <w:tab/>
      </w:r>
      <w:r>
        <w:tab/>
        <w:t>INTEGER ::= 8</w:t>
      </w:r>
      <w:r>
        <w:tab/>
        <w:t>-- Maximum number of carrier frequencies for</w:t>
      </w:r>
    </w:p>
    <w:p w14:paraId="3A4C9737" w14:textId="77777777" w:rsidR="003B7CBE" w:rsidRDefault="003B7CBE" w:rsidP="003B7CBE">
      <w:pPr>
        <w:pStyle w:val="PL"/>
        <w:shd w:val="clear" w:color="auto" w:fill="E6E6E6"/>
      </w:pPr>
      <w:r>
        <w:tab/>
      </w:r>
      <w:r>
        <w:tab/>
      </w:r>
      <w:r>
        <w:tab/>
      </w:r>
      <w:r>
        <w:tab/>
      </w:r>
      <w:r>
        <w:tab/>
      </w:r>
      <w:r>
        <w:tab/>
      </w:r>
      <w:r>
        <w:tab/>
      </w:r>
      <w:r>
        <w:tab/>
      </w:r>
      <w:r>
        <w:tab/>
      </w:r>
      <w:r>
        <w:tab/>
      </w:r>
      <w:r>
        <w:tab/>
      </w:r>
      <w:r>
        <w:tab/>
        <w:t>-- IDLE mode measurements configured by eNB</w:t>
      </w:r>
    </w:p>
    <w:p w14:paraId="2751E017" w14:textId="77777777" w:rsidR="003B7CBE" w:rsidRDefault="003B7CBE" w:rsidP="003B7CBE">
      <w:pPr>
        <w:pStyle w:val="PL"/>
        <w:shd w:val="clear" w:color="auto" w:fill="E6E6E6"/>
      </w:pPr>
      <w:r>
        <w:t>maxFreqMBMS-r11</w:t>
      </w:r>
      <w:r>
        <w:tab/>
      </w:r>
      <w:r>
        <w:tab/>
      </w:r>
      <w:r>
        <w:tab/>
      </w:r>
      <w:r>
        <w:tab/>
        <w:t>INTEGER ::= 5</w:t>
      </w:r>
      <w:r>
        <w:tab/>
        <w:t>-- Maximum number of carrier frequencies for which an</w:t>
      </w:r>
    </w:p>
    <w:p w14:paraId="0B0E944C" w14:textId="77777777" w:rsidR="003B7CBE" w:rsidRDefault="003B7CBE" w:rsidP="003B7CBE">
      <w:pPr>
        <w:pStyle w:val="PL"/>
        <w:shd w:val="clear" w:color="auto" w:fill="E6E6E6"/>
      </w:pPr>
      <w:r>
        <w:tab/>
      </w:r>
      <w:r>
        <w:tab/>
      </w:r>
      <w:r>
        <w:tab/>
      </w:r>
      <w:r>
        <w:tab/>
      </w:r>
      <w:r>
        <w:tab/>
      </w:r>
      <w:r>
        <w:tab/>
      </w:r>
      <w:r>
        <w:tab/>
      </w:r>
      <w:r>
        <w:tab/>
      </w:r>
      <w:r>
        <w:tab/>
      </w:r>
      <w:r>
        <w:tab/>
      </w:r>
      <w:r>
        <w:tab/>
        <w:t>-- MBMS capable UE may indicate an interest</w:t>
      </w:r>
    </w:p>
    <w:p w14:paraId="495BD517" w14:textId="77777777" w:rsidR="003B7CBE" w:rsidRDefault="003B7CBE" w:rsidP="003B7CBE">
      <w:pPr>
        <w:pStyle w:val="PL"/>
        <w:shd w:val="clear" w:color="auto" w:fill="E6E6E6"/>
      </w:pPr>
      <w:r>
        <w:t>maxFreqNR-r15</w:t>
      </w:r>
      <w:r>
        <w:tab/>
      </w:r>
      <w:r>
        <w:tab/>
      </w:r>
      <w:r>
        <w:tab/>
      </w:r>
      <w:r>
        <w:tab/>
        <w:t>INTEGER ::= 5</w:t>
      </w:r>
      <w:r>
        <w:tab/>
        <w:t>-- Maximum number of NR carrier frequencies for</w:t>
      </w:r>
    </w:p>
    <w:p w14:paraId="630AB702" w14:textId="77777777" w:rsidR="003B7CBE" w:rsidRDefault="003B7CBE" w:rsidP="003B7CBE">
      <w:pPr>
        <w:pStyle w:val="PL"/>
        <w:shd w:val="clear" w:color="auto" w:fill="E6E6E6"/>
      </w:pPr>
      <w:r>
        <w:tab/>
      </w:r>
      <w:r>
        <w:tab/>
      </w:r>
      <w:r>
        <w:tab/>
      </w:r>
      <w:r>
        <w:tab/>
      </w:r>
      <w:r>
        <w:tab/>
      </w:r>
      <w:r>
        <w:tab/>
      </w:r>
      <w:r>
        <w:tab/>
      </w:r>
      <w:r>
        <w:tab/>
      </w:r>
      <w:r>
        <w:tab/>
      </w:r>
      <w:r>
        <w:tab/>
      </w:r>
      <w:r>
        <w:tab/>
        <w:t>-- which a UE may provide measurement results upon</w:t>
      </w:r>
    </w:p>
    <w:p w14:paraId="2D1BB7E5" w14:textId="77777777" w:rsidR="003B7CBE" w:rsidRDefault="003B7CBE" w:rsidP="003B7CBE">
      <w:pPr>
        <w:pStyle w:val="PL"/>
        <w:shd w:val="clear" w:color="auto" w:fill="E6E6E6"/>
      </w:pPr>
      <w:r>
        <w:tab/>
      </w:r>
      <w:r>
        <w:tab/>
      </w:r>
      <w:r>
        <w:tab/>
      </w:r>
      <w:r>
        <w:tab/>
      </w:r>
      <w:r>
        <w:tab/>
      </w:r>
      <w:r>
        <w:tab/>
      </w:r>
      <w:r>
        <w:tab/>
      </w:r>
      <w:r>
        <w:tab/>
      </w:r>
      <w:r>
        <w:tab/>
      </w:r>
      <w:r>
        <w:tab/>
      </w:r>
      <w:r>
        <w:tab/>
        <w:t>-- NR SCG failure</w:t>
      </w:r>
    </w:p>
    <w:p w14:paraId="1B6AA2D0" w14:textId="77777777" w:rsidR="003B7CBE" w:rsidRDefault="003B7CBE" w:rsidP="003B7CBE">
      <w:pPr>
        <w:pStyle w:val="PL"/>
        <w:shd w:val="clear" w:color="auto" w:fill="E6E6E6"/>
      </w:pPr>
      <w:r>
        <w:t>maxFreqV2X-r14</w:t>
      </w:r>
      <w:r>
        <w:tab/>
      </w:r>
      <w:r>
        <w:tab/>
      </w:r>
      <w:r>
        <w:tab/>
      </w:r>
      <w:r>
        <w:tab/>
        <w:t>INTEGER ::= 8</w:t>
      </w:r>
      <w:r>
        <w:tab/>
        <w:t>-- Maximum number of carrier frequencies for which V2X</w:t>
      </w:r>
    </w:p>
    <w:p w14:paraId="64F4B823" w14:textId="77777777" w:rsidR="003B7CBE" w:rsidRDefault="003B7CBE" w:rsidP="003B7CBE">
      <w:pPr>
        <w:pStyle w:val="PL"/>
        <w:shd w:val="clear" w:color="auto" w:fill="E6E6E6"/>
      </w:pPr>
      <w:r>
        <w:tab/>
      </w:r>
      <w:r>
        <w:tab/>
      </w:r>
      <w:r>
        <w:tab/>
      </w:r>
      <w:r>
        <w:tab/>
      </w:r>
      <w:r>
        <w:tab/>
      </w:r>
      <w:r>
        <w:tab/>
      </w:r>
      <w:r>
        <w:tab/>
      </w:r>
      <w:r>
        <w:tab/>
      </w:r>
      <w:r>
        <w:tab/>
      </w:r>
      <w:r>
        <w:tab/>
      </w:r>
      <w:r>
        <w:tab/>
        <w:t>-- sidelink communication can be configured</w:t>
      </w:r>
    </w:p>
    <w:p w14:paraId="1B4907DC" w14:textId="77777777" w:rsidR="003B7CBE" w:rsidRDefault="003B7CBE" w:rsidP="003B7CBE">
      <w:pPr>
        <w:pStyle w:val="PL"/>
        <w:shd w:val="clear" w:color="auto" w:fill="E6E6E6"/>
      </w:pPr>
      <w:r>
        <w:t>maxFreqV2X-1-r14</w:t>
      </w:r>
      <w:r>
        <w:tab/>
      </w:r>
      <w:r>
        <w:tab/>
      </w:r>
      <w:r>
        <w:tab/>
        <w:t>INTEGER ::= 7</w:t>
      </w:r>
      <w:r>
        <w:tab/>
        <w:t>-- Highest index of frequencies</w:t>
      </w:r>
    </w:p>
    <w:p w14:paraId="5BBF4109" w14:textId="77777777" w:rsidR="003B7CBE" w:rsidRDefault="003B7CBE" w:rsidP="003B7CBE">
      <w:pPr>
        <w:pStyle w:val="PL"/>
        <w:shd w:val="clear" w:color="auto" w:fill="E6E6E6"/>
      </w:pPr>
      <w:r>
        <w:t>maxGERAN-SI</w:t>
      </w:r>
      <w:r>
        <w:tab/>
      </w:r>
      <w:r>
        <w:tab/>
      </w:r>
      <w:r>
        <w:tab/>
      </w:r>
      <w:r>
        <w:tab/>
      </w:r>
      <w:r>
        <w:tab/>
        <w:t>INTEGER ::= 10</w:t>
      </w:r>
      <w:r>
        <w:tab/>
        <w:t>-- Maximum number of GERAN SI blocks that can be</w:t>
      </w:r>
    </w:p>
    <w:p w14:paraId="532EE65D" w14:textId="77777777" w:rsidR="003B7CBE" w:rsidRDefault="003B7CBE" w:rsidP="003B7CBE">
      <w:pPr>
        <w:pStyle w:val="PL"/>
        <w:shd w:val="clear" w:color="auto" w:fill="E6E6E6"/>
      </w:pPr>
      <w:r>
        <w:tab/>
      </w:r>
      <w:r>
        <w:tab/>
      </w:r>
      <w:r>
        <w:tab/>
      </w:r>
      <w:r>
        <w:tab/>
      </w:r>
      <w:r>
        <w:tab/>
      </w:r>
      <w:r>
        <w:tab/>
      </w:r>
      <w:r>
        <w:tab/>
      </w:r>
      <w:r>
        <w:tab/>
      </w:r>
      <w:r>
        <w:tab/>
      </w:r>
      <w:r>
        <w:tab/>
      </w:r>
      <w:r>
        <w:tab/>
        <w:t>-- provided as part of NACC information</w:t>
      </w:r>
    </w:p>
    <w:p w14:paraId="49484D6F" w14:textId="77777777" w:rsidR="003B7CBE" w:rsidRDefault="003B7CBE" w:rsidP="003B7CBE">
      <w:pPr>
        <w:pStyle w:val="PL"/>
        <w:shd w:val="clear" w:color="auto" w:fill="E6E6E6"/>
      </w:pPr>
      <w:r>
        <w:t>maxGNFG</w:t>
      </w:r>
      <w:r>
        <w:tab/>
      </w:r>
      <w:r>
        <w:tab/>
      </w:r>
      <w:r>
        <w:tab/>
      </w:r>
      <w:r>
        <w:tab/>
      </w:r>
      <w:r>
        <w:tab/>
      </w:r>
      <w:r>
        <w:tab/>
        <w:t>INTEGER ::= 16</w:t>
      </w:r>
      <w:r>
        <w:tab/>
        <w:t>-- Maximum number of GERAN neighbour freq groups</w:t>
      </w:r>
    </w:p>
    <w:p w14:paraId="75CF7862" w14:textId="77777777" w:rsidR="003B7CBE" w:rsidRDefault="003B7CBE" w:rsidP="003B7CBE">
      <w:pPr>
        <w:pStyle w:val="PL"/>
        <w:shd w:val="clear" w:color="auto" w:fill="E6E6E6"/>
      </w:pPr>
      <w:r>
        <w:t>maxIdleMeasCarriers-r15</w:t>
      </w:r>
      <w:r>
        <w:tab/>
      </w:r>
      <w:r>
        <w:tab/>
        <w:t>INTEGER ::= 3</w:t>
      </w:r>
      <w:r>
        <w:tab/>
        <w:t>-- Maximum number of neighbouring inter-</w:t>
      </w:r>
    </w:p>
    <w:p w14:paraId="334A385F" w14:textId="77777777" w:rsidR="003B7CBE" w:rsidRDefault="003B7CBE" w:rsidP="003B7CBE">
      <w:pPr>
        <w:pStyle w:val="PL"/>
        <w:shd w:val="clear" w:color="auto" w:fill="E6E6E6"/>
      </w:pPr>
      <w:r>
        <w:tab/>
      </w:r>
      <w:r>
        <w:tab/>
      </w:r>
      <w:r>
        <w:tab/>
      </w:r>
      <w:r>
        <w:tab/>
      </w:r>
      <w:r>
        <w:tab/>
      </w:r>
      <w:r>
        <w:tab/>
      </w:r>
      <w:r>
        <w:tab/>
      </w:r>
      <w:r>
        <w:tab/>
      </w:r>
      <w:r>
        <w:tab/>
      </w:r>
      <w:r>
        <w:tab/>
      </w:r>
      <w:r>
        <w:tab/>
      </w:r>
      <w:r>
        <w:tab/>
        <w:t>-- frequency carriers measured in IDLE mode</w:t>
      </w:r>
    </w:p>
    <w:p w14:paraId="41615639" w14:textId="77777777" w:rsidR="003B7CBE" w:rsidRDefault="003B7CBE" w:rsidP="003B7CBE">
      <w:pPr>
        <w:pStyle w:val="PL"/>
        <w:shd w:val="clear" w:color="auto" w:fill="E6E6E6"/>
      </w:pPr>
      <w:r>
        <w:t>maxLCG-r13</w:t>
      </w:r>
      <w:r>
        <w:tab/>
      </w:r>
      <w:r>
        <w:tab/>
      </w:r>
      <w:r>
        <w:tab/>
      </w:r>
      <w:r>
        <w:tab/>
      </w:r>
      <w:r>
        <w:tab/>
        <w:t>INTEGER ::= 4</w:t>
      </w:r>
      <w:r>
        <w:tab/>
        <w:t>-- Maximum number of logical channel groups</w:t>
      </w:r>
    </w:p>
    <w:p w14:paraId="4E35AE02" w14:textId="77777777" w:rsidR="003B7CBE" w:rsidRDefault="003B7CBE" w:rsidP="003B7CBE">
      <w:pPr>
        <w:pStyle w:val="PL"/>
        <w:shd w:val="clear" w:color="auto" w:fill="E6E6E6"/>
      </w:pPr>
      <w:r>
        <w:t>maxLogMeasReport-r10</w:t>
      </w:r>
      <w:r>
        <w:tab/>
      </w:r>
      <w:r>
        <w:tab/>
        <w:t>INTEGER ::= 520</w:t>
      </w:r>
      <w:r>
        <w:tab/>
        <w:t>-- Maximum number of logged measurement entries</w:t>
      </w:r>
    </w:p>
    <w:p w14:paraId="7C6172BE" w14:textId="77777777" w:rsidR="003B7CBE" w:rsidRDefault="003B7CBE" w:rsidP="003B7CBE">
      <w:pPr>
        <w:pStyle w:val="PL"/>
        <w:shd w:val="clear" w:color="auto" w:fill="E6E6E6"/>
      </w:pPr>
      <w:r>
        <w:tab/>
      </w:r>
      <w:r>
        <w:tab/>
      </w:r>
      <w:r>
        <w:tab/>
      </w:r>
      <w:r>
        <w:tab/>
      </w:r>
      <w:r>
        <w:tab/>
      </w:r>
      <w:r>
        <w:tab/>
      </w:r>
      <w:r>
        <w:tab/>
      </w:r>
      <w:r>
        <w:tab/>
      </w:r>
      <w:r>
        <w:tab/>
      </w:r>
      <w:r>
        <w:tab/>
      </w:r>
      <w:r>
        <w:tab/>
        <w:t>-- that can be reported by the UE in one message</w:t>
      </w:r>
    </w:p>
    <w:p w14:paraId="417BD211" w14:textId="77777777" w:rsidR="003B7CBE" w:rsidRDefault="003B7CBE" w:rsidP="003B7CBE">
      <w:pPr>
        <w:pStyle w:val="PL"/>
        <w:shd w:val="clear" w:color="auto" w:fill="E6E6E6"/>
      </w:pPr>
      <w:r>
        <w:t>maxMBSFN-Allocations</w:t>
      </w:r>
      <w:r>
        <w:tab/>
      </w:r>
      <w:r>
        <w:tab/>
        <w:t>INTEGER ::= 8</w:t>
      </w:r>
      <w:r>
        <w:tab/>
        <w:t>-- Maximum number of MBSFN frame allocations with</w:t>
      </w:r>
    </w:p>
    <w:p w14:paraId="4636B782" w14:textId="77777777" w:rsidR="003B7CBE" w:rsidRDefault="003B7CBE" w:rsidP="003B7CBE">
      <w:pPr>
        <w:pStyle w:val="PL"/>
        <w:shd w:val="clear" w:color="auto" w:fill="E6E6E6"/>
      </w:pPr>
      <w:r>
        <w:tab/>
      </w:r>
      <w:r>
        <w:tab/>
      </w:r>
      <w:r>
        <w:tab/>
      </w:r>
      <w:r>
        <w:tab/>
      </w:r>
      <w:r>
        <w:tab/>
      </w:r>
      <w:r>
        <w:tab/>
      </w:r>
      <w:r>
        <w:tab/>
      </w:r>
      <w:r>
        <w:tab/>
      </w:r>
      <w:r>
        <w:tab/>
      </w:r>
      <w:r>
        <w:tab/>
      </w:r>
      <w:r>
        <w:tab/>
        <w:t>-- different offset</w:t>
      </w:r>
    </w:p>
    <w:p w14:paraId="3C2ACE31" w14:textId="77777777" w:rsidR="003B7CBE" w:rsidRDefault="003B7CBE" w:rsidP="003B7CBE">
      <w:pPr>
        <w:pStyle w:val="PL"/>
        <w:shd w:val="clear" w:color="auto" w:fill="E6E6E6"/>
      </w:pPr>
      <w:r>
        <w:t>maxMBSFN-Area</w:t>
      </w:r>
      <w:r>
        <w:tab/>
      </w:r>
      <w:r>
        <w:tab/>
      </w:r>
      <w:r>
        <w:tab/>
      </w:r>
      <w:r>
        <w:tab/>
        <w:t>INTEGER ::= 8</w:t>
      </w:r>
    </w:p>
    <w:p w14:paraId="51351114" w14:textId="77777777" w:rsidR="003B7CBE" w:rsidRDefault="003B7CBE" w:rsidP="003B7CBE">
      <w:pPr>
        <w:pStyle w:val="PL"/>
        <w:shd w:val="clear" w:color="auto" w:fill="E6E6E6"/>
      </w:pPr>
      <w:r>
        <w:t>maxMBSFN-Area-1</w:t>
      </w:r>
      <w:r>
        <w:tab/>
      </w:r>
      <w:r>
        <w:tab/>
      </w:r>
      <w:r>
        <w:tab/>
      </w:r>
      <w:r>
        <w:tab/>
        <w:t>INTEGER ::= 7</w:t>
      </w:r>
    </w:p>
    <w:p w14:paraId="7BDD1FF4" w14:textId="77777777" w:rsidR="003B7CBE" w:rsidRDefault="003B7CBE" w:rsidP="003B7CBE">
      <w:pPr>
        <w:pStyle w:val="PL"/>
        <w:shd w:val="clear" w:color="auto" w:fill="E6E6E6"/>
      </w:pPr>
      <w:r>
        <w:t>maxMBMS-ServiceListPerUE-r13</w:t>
      </w:r>
      <w:r>
        <w:tab/>
        <w:t>INTEGER ::= 15</w:t>
      </w:r>
      <w:r>
        <w:tab/>
        <w:t>-- Maximum number of services which the UE can</w:t>
      </w:r>
    </w:p>
    <w:p w14:paraId="6D1FBEDC" w14:textId="77777777" w:rsidR="003B7CBE" w:rsidRDefault="003B7CBE" w:rsidP="003B7CBE">
      <w:pPr>
        <w:pStyle w:val="PL"/>
        <w:shd w:val="clear" w:color="auto" w:fill="E6E6E6"/>
      </w:pPr>
      <w:r>
        <w:tab/>
      </w:r>
      <w:r>
        <w:tab/>
      </w:r>
      <w:r>
        <w:tab/>
      </w:r>
      <w:r>
        <w:tab/>
      </w:r>
      <w:r>
        <w:tab/>
      </w:r>
      <w:r>
        <w:tab/>
      </w:r>
      <w:r>
        <w:tab/>
      </w:r>
      <w:r>
        <w:tab/>
      </w:r>
      <w:r>
        <w:tab/>
      </w:r>
      <w:r>
        <w:tab/>
        <w:t>-- include in the MBMS interest indication</w:t>
      </w:r>
    </w:p>
    <w:p w14:paraId="75E9FB6C" w14:textId="77777777" w:rsidR="003B7CBE" w:rsidRDefault="003B7CBE" w:rsidP="003B7CBE">
      <w:pPr>
        <w:pStyle w:val="PL"/>
        <w:shd w:val="clear" w:color="auto" w:fill="E6E6E6"/>
      </w:pPr>
      <w:r>
        <w:t>maxMeasId</w:t>
      </w:r>
      <w:r>
        <w:tab/>
      </w:r>
      <w:r>
        <w:tab/>
      </w:r>
      <w:r>
        <w:tab/>
      </w:r>
      <w:r>
        <w:tab/>
      </w:r>
      <w:r>
        <w:tab/>
        <w:t>INTEGER ::= 32</w:t>
      </w:r>
    </w:p>
    <w:p w14:paraId="2C5F6807" w14:textId="77777777" w:rsidR="003B7CBE" w:rsidRDefault="003B7CBE" w:rsidP="003B7CBE">
      <w:pPr>
        <w:pStyle w:val="PL"/>
        <w:shd w:val="clear" w:color="auto" w:fill="E6E6E6"/>
      </w:pPr>
      <w:r>
        <w:t>maxMeasId-Plus1</w:t>
      </w:r>
      <w:r>
        <w:tab/>
      </w:r>
      <w:r>
        <w:tab/>
      </w:r>
      <w:r>
        <w:tab/>
      </w:r>
      <w:r>
        <w:tab/>
        <w:t>INTEGER ::= 33</w:t>
      </w:r>
    </w:p>
    <w:p w14:paraId="6326AFE1" w14:textId="77777777" w:rsidR="003B7CBE" w:rsidRDefault="003B7CBE" w:rsidP="003B7CBE">
      <w:pPr>
        <w:pStyle w:val="PL"/>
        <w:shd w:val="clear" w:color="auto" w:fill="E6E6E6"/>
      </w:pPr>
      <w:r>
        <w:t>maxMeasId-r12</w:t>
      </w:r>
      <w:r>
        <w:tab/>
      </w:r>
      <w:r>
        <w:tab/>
      </w:r>
      <w:r>
        <w:tab/>
      </w:r>
      <w:r>
        <w:tab/>
        <w:t>INTEGER ::= 64</w:t>
      </w:r>
    </w:p>
    <w:p w14:paraId="5E3634AF" w14:textId="77777777" w:rsidR="003B7CBE" w:rsidRDefault="003B7CBE" w:rsidP="003B7CBE">
      <w:pPr>
        <w:pStyle w:val="PL"/>
        <w:shd w:val="clear" w:color="auto" w:fill="E6E6E6"/>
      </w:pPr>
      <w:r>
        <w:t>maxMultiBands</w:t>
      </w:r>
      <w:r>
        <w:tab/>
      </w:r>
      <w:r>
        <w:tab/>
      </w:r>
      <w:r>
        <w:tab/>
      </w:r>
      <w:r>
        <w:tab/>
        <w:t>INTEGER ::= 8</w:t>
      </w:r>
      <w:r>
        <w:tab/>
        <w:t>-- Maximum number of additional frequency bands</w:t>
      </w:r>
    </w:p>
    <w:p w14:paraId="609017A1"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12E77793" w14:textId="77777777" w:rsidR="003B7CBE" w:rsidRDefault="003B7CBE" w:rsidP="003B7CBE">
      <w:pPr>
        <w:pStyle w:val="PL"/>
        <w:shd w:val="clear" w:color="auto" w:fill="E6E6E6"/>
      </w:pPr>
      <w:r>
        <w:t>maxMultiBandsNR-r15</w:t>
      </w:r>
      <w:r>
        <w:tab/>
      </w:r>
      <w:r>
        <w:tab/>
      </w:r>
      <w:r>
        <w:tab/>
        <w:t>INTEGER ::= 32</w:t>
      </w:r>
      <w:r>
        <w:tab/>
        <w:t>-- Maximum number of additional NR frequency bands</w:t>
      </w:r>
    </w:p>
    <w:p w14:paraId="54E2EE16"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20D497DD" w14:textId="77777777" w:rsidR="003B7CBE" w:rsidRDefault="003B7CBE" w:rsidP="003B7CBE">
      <w:pPr>
        <w:pStyle w:val="PL"/>
        <w:shd w:val="clear" w:color="auto" w:fill="E6E6E6"/>
      </w:pPr>
      <w:r>
        <w:t>maxMultiBandsNR-1-r15</w:t>
      </w:r>
      <w:r>
        <w:tab/>
      </w:r>
      <w:r>
        <w:tab/>
        <w:t>INTEGER ::= 31</w:t>
      </w:r>
    </w:p>
    <w:p w14:paraId="16D2B2E8" w14:textId="77777777" w:rsidR="003B7CBE" w:rsidRDefault="003B7CBE" w:rsidP="003B7CBE">
      <w:pPr>
        <w:pStyle w:val="PL"/>
        <w:shd w:val="clear" w:color="auto" w:fill="E6E6E6"/>
      </w:pPr>
      <w:r>
        <w:t>maxNS-Pmax-r10</w:t>
      </w:r>
      <w:r>
        <w:tab/>
      </w:r>
      <w:r>
        <w:tab/>
      </w:r>
      <w:r>
        <w:tab/>
      </w:r>
      <w:r>
        <w:tab/>
        <w:t>INTEGER ::= 8</w:t>
      </w:r>
      <w:r>
        <w:tab/>
        <w:t>-- Maximum number of NS and P-Max values per band</w:t>
      </w:r>
    </w:p>
    <w:p w14:paraId="2C263BE9" w14:textId="77777777" w:rsidR="003B7CBE" w:rsidRDefault="003B7CBE" w:rsidP="003B7CBE">
      <w:pPr>
        <w:pStyle w:val="PL"/>
        <w:shd w:val="clear" w:color="auto" w:fill="E6E6E6"/>
      </w:pPr>
      <w:r>
        <w:t>maxNAICS-Entries-r12</w:t>
      </w:r>
      <w:r>
        <w:tab/>
      </w:r>
      <w:r>
        <w:tab/>
        <w:t>INTEGER ::= 8</w:t>
      </w:r>
      <w:r>
        <w:tab/>
        <w:t>-- Maximum number of supported NAICS combination(s)</w:t>
      </w:r>
    </w:p>
    <w:p w14:paraId="51D51403" w14:textId="77777777" w:rsidR="003B7CBE" w:rsidRDefault="003B7CBE" w:rsidP="003B7CBE">
      <w:pPr>
        <w:pStyle w:val="PL"/>
        <w:shd w:val="clear" w:color="auto" w:fill="E6E6E6"/>
      </w:pPr>
      <w:r>
        <w:t>maxNeighCell-r12</w:t>
      </w:r>
      <w:r>
        <w:tab/>
      </w:r>
      <w:r>
        <w:tab/>
      </w:r>
      <w:r>
        <w:tab/>
        <w:t>INTEGER ::= 8</w:t>
      </w:r>
      <w:r>
        <w:tab/>
        <w:t>-- Maximum number of neighbouring cells in NAICS</w:t>
      </w:r>
    </w:p>
    <w:p w14:paraId="766DA408" w14:textId="77777777" w:rsidR="003B7CBE" w:rsidRDefault="003B7CBE" w:rsidP="003B7CBE">
      <w:pPr>
        <w:pStyle w:val="PL"/>
        <w:shd w:val="clear" w:color="auto" w:fill="E6E6E6"/>
      </w:pPr>
      <w:r>
        <w:tab/>
      </w:r>
      <w:r>
        <w:tab/>
      </w:r>
      <w:r>
        <w:tab/>
      </w:r>
      <w:r>
        <w:tab/>
      </w:r>
      <w:r>
        <w:tab/>
      </w:r>
      <w:r>
        <w:tab/>
      </w:r>
      <w:r>
        <w:tab/>
      </w:r>
      <w:r>
        <w:tab/>
      </w:r>
      <w:r>
        <w:tab/>
      </w:r>
      <w:r>
        <w:tab/>
      </w:r>
      <w:r>
        <w:tab/>
        <w:t>-- configuration (per carrier frequency)</w:t>
      </w:r>
    </w:p>
    <w:p w14:paraId="673ACB27" w14:textId="77777777" w:rsidR="003B7CBE" w:rsidRDefault="003B7CBE" w:rsidP="003B7CBE">
      <w:pPr>
        <w:pStyle w:val="PL"/>
        <w:shd w:val="clear" w:color="auto" w:fill="E6E6E6"/>
      </w:pPr>
      <w:r>
        <w:lastRenderedPageBreak/>
        <w:t>maxNeighCell-SCPTM-r13</w:t>
      </w:r>
      <w:r>
        <w:tab/>
      </w:r>
      <w:r>
        <w:tab/>
        <w:t>INTEGER ::=</w:t>
      </w:r>
      <w:r>
        <w:tab/>
        <w:t>8</w:t>
      </w:r>
      <w:r>
        <w:tab/>
        <w:t>-- Maximum number of SCPTM neighbour cells</w:t>
      </w:r>
    </w:p>
    <w:p w14:paraId="559087EF" w14:textId="77777777" w:rsidR="003B7CBE" w:rsidRDefault="003B7CBE" w:rsidP="003B7CBE">
      <w:pPr>
        <w:pStyle w:val="PL"/>
        <w:shd w:val="clear" w:color="auto" w:fill="E6E6E6"/>
      </w:pPr>
      <w:r>
        <w:t>maxNrofS-NSSAI-r15</w:t>
      </w:r>
      <w:r>
        <w:tab/>
      </w:r>
      <w:r>
        <w:tab/>
      </w:r>
      <w:r>
        <w:tab/>
        <w:t>INTEGER ::= 8</w:t>
      </w:r>
      <w:r>
        <w:tab/>
        <w:t>-- Maximum number of S-NSSAI</w:t>
      </w:r>
    </w:p>
    <w:p w14:paraId="24BBC3D4" w14:textId="77777777" w:rsidR="003B7CBE" w:rsidRDefault="003B7CBE" w:rsidP="003B7CBE">
      <w:pPr>
        <w:pStyle w:val="PL"/>
        <w:shd w:val="clear" w:color="auto" w:fill="E6E6E6"/>
      </w:pPr>
      <w:r>
        <w:t>maxObjectId</w:t>
      </w:r>
      <w:r>
        <w:tab/>
      </w:r>
      <w:r>
        <w:tab/>
      </w:r>
      <w:r>
        <w:tab/>
      </w:r>
      <w:r>
        <w:tab/>
      </w:r>
      <w:r>
        <w:tab/>
        <w:t>INTEGER ::= 32</w:t>
      </w:r>
    </w:p>
    <w:p w14:paraId="525453FC" w14:textId="77777777" w:rsidR="003B7CBE" w:rsidRDefault="003B7CBE" w:rsidP="003B7CBE">
      <w:pPr>
        <w:pStyle w:val="PL"/>
        <w:shd w:val="clear" w:color="auto" w:fill="E6E6E6"/>
        <w:tabs>
          <w:tab w:val="clear" w:pos="3072"/>
        </w:tabs>
      </w:pPr>
      <w:r>
        <w:t>maxObjectId-Plus1-r13</w:t>
      </w:r>
      <w:r>
        <w:tab/>
      </w:r>
      <w:r>
        <w:tab/>
        <w:t>INTEGER ::= 33</w:t>
      </w:r>
    </w:p>
    <w:p w14:paraId="0826DEB1" w14:textId="77777777" w:rsidR="003B7CBE" w:rsidRDefault="003B7CBE" w:rsidP="003B7CBE">
      <w:pPr>
        <w:pStyle w:val="PL"/>
        <w:shd w:val="clear" w:color="auto" w:fill="E6E6E6"/>
      </w:pPr>
      <w:r>
        <w:t>maxObjectId-r13</w:t>
      </w:r>
      <w:r>
        <w:tab/>
      </w:r>
      <w:r>
        <w:tab/>
      </w:r>
      <w:r>
        <w:tab/>
      </w:r>
      <w:r>
        <w:tab/>
        <w:t>INTEGER ::= 64</w:t>
      </w:r>
    </w:p>
    <w:p w14:paraId="5639CE3E" w14:textId="77777777" w:rsidR="003B7CBE" w:rsidRDefault="003B7CBE" w:rsidP="003B7CBE">
      <w:pPr>
        <w:pStyle w:val="PL"/>
        <w:shd w:val="clear" w:color="auto" w:fill="E6E6E6"/>
      </w:pPr>
      <w:r>
        <w:t>maxP-a-PerNeighCell-r12</w:t>
      </w:r>
      <w:r>
        <w:tab/>
      </w:r>
      <w:r>
        <w:tab/>
        <w:t>INTEGER ::= 3</w:t>
      </w:r>
      <w:r>
        <w:tab/>
        <w:t>-- Maximum number of power offsets for a neighbour cell</w:t>
      </w:r>
    </w:p>
    <w:p w14:paraId="02AA053B" w14:textId="77777777" w:rsidR="003B7CBE" w:rsidRDefault="003B7CBE" w:rsidP="003B7CBE">
      <w:pPr>
        <w:pStyle w:val="PL"/>
        <w:shd w:val="clear" w:color="auto" w:fill="E6E6E6"/>
      </w:pPr>
      <w:r>
        <w:tab/>
      </w:r>
      <w:r>
        <w:tab/>
      </w:r>
      <w:r>
        <w:tab/>
      </w:r>
      <w:r>
        <w:tab/>
      </w:r>
      <w:r>
        <w:tab/>
      </w:r>
      <w:r>
        <w:tab/>
      </w:r>
      <w:r>
        <w:tab/>
      </w:r>
      <w:r>
        <w:tab/>
      </w:r>
      <w:r>
        <w:tab/>
      </w:r>
      <w:r>
        <w:tab/>
      </w:r>
      <w:r>
        <w:tab/>
        <w:t>-- in NAICS configuration</w:t>
      </w:r>
    </w:p>
    <w:p w14:paraId="4F9760B4" w14:textId="77777777" w:rsidR="003B7CBE" w:rsidRDefault="003B7CBE" w:rsidP="003B7CBE">
      <w:pPr>
        <w:pStyle w:val="PL"/>
        <w:shd w:val="clear" w:color="auto" w:fill="E6E6E6"/>
      </w:pPr>
      <w:r>
        <w:t>maxPageRec</w:t>
      </w:r>
      <w:r>
        <w:tab/>
      </w:r>
      <w:r>
        <w:tab/>
      </w:r>
      <w:r>
        <w:tab/>
      </w:r>
      <w:r>
        <w:tab/>
      </w:r>
      <w:r>
        <w:tab/>
        <w:t>INTEGER ::= 16</w:t>
      </w:r>
      <w:r>
        <w:tab/>
        <w:t>--</w:t>
      </w:r>
    </w:p>
    <w:p w14:paraId="7D65C30A" w14:textId="77777777" w:rsidR="003B7CBE" w:rsidRDefault="003B7CBE" w:rsidP="003B7CBE">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43F84BD2" w14:textId="77777777" w:rsidR="003B7CBE" w:rsidRDefault="003B7CBE" w:rsidP="003B7CBE">
      <w:pPr>
        <w:pStyle w:val="PL"/>
        <w:shd w:val="clear" w:color="auto" w:fill="E6E6E6"/>
      </w:pPr>
      <w:r>
        <w:t>maxPLMN-r11</w:t>
      </w:r>
      <w:r>
        <w:tab/>
      </w:r>
      <w:r>
        <w:tab/>
      </w:r>
      <w:r>
        <w:tab/>
      </w:r>
      <w:r>
        <w:tab/>
      </w:r>
      <w:r>
        <w:tab/>
        <w:t>INTEGER ::=</w:t>
      </w:r>
      <w:r>
        <w:tab/>
        <w:t>6</w:t>
      </w:r>
      <w:r>
        <w:tab/>
        <w:t>-- Maximum number of PLMNs</w:t>
      </w:r>
    </w:p>
    <w:p w14:paraId="2781946D" w14:textId="77777777" w:rsidR="003B7CBE" w:rsidRDefault="003B7CBE" w:rsidP="003B7CBE">
      <w:pPr>
        <w:pStyle w:val="PL"/>
        <w:shd w:val="clear" w:color="auto" w:fill="E6E6E6"/>
      </w:pPr>
      <w:r>
        <w:t>maxPLMN-1-r14</w:t>
      </w:r>
      <w:r>
        <w:tab/>
      </w:r>
      <w:r>
        <w:tab/>
      </w:r>
      <w:r>
        <w:tab/>
      </w:r>
      <w:r>
        <w:tab/>
        <w:t>INTEGER ::=</w:t>
      </w:r>
      <w:r>
        <w:tab/>
        <w:t>5</w:t>
      </w:r>
      <w:r>
        <w:tab/>
        <w:t>-- Maximum number of PLMNs minus one</w:t>
      </w:r>
    </w:p>
    <w:p w14:paraId="3127EAF9" w14:textId="77777777" w:rsidR="003B7CBE" w:rsidRDefault="003B7CBE" w:rsidP="003B7CBE">
      <w:pPr>
        <w:pStyle w:val="PL"/>
        <w:shd w:val="clear" w:color="auto" w:fill="E6E6E6"/>
      </w:pPr>
      <w:r>
        <w:t>maxPLMN-r15</w:t>
      </w:r>
      <w:r>
        <w:tab/>
      </w:r>
      <w:r>
        <w:tab/>
      </w:r>
      <w:r>
        <w:tab/>
      </w:r>
      <w:r>
        <w:tab/>
      </w:r>
      <w:r>
        <w:tab/>
        <w:t>INTEGER ::= 8</w:t>
      </w:r>
      <w:r>
        <w:tab/>
        <w:t>-- Maximum number of PLMNs for RNA configuration</w:t>
      </w:r>
    </w:p>
    <w:p w14:paraId="636E0FF9" w14:textId="77777777" w:rsidR="003B7CBE" w:rsidRDefault="003B7CBE" w:rsidP="003B7CBE">
      <w:pPr>
        <w:pStyle w:val="PL"/>
        <w:shd w:val="clear" w:color="auto" w:fill="E6E6E6"/>
      </w:pPr>
      <w:r>
        <w:t>maxPLMN-NR-r15</w:t>
      </w:r>
      <w:r>
        <w:tab/>
      </w:r>
      <w:r>
        <w:tab/>
      </w:r>
      <w:r>
        <w:tab/>
      </w:r>
      <w:r>
        <w:tab/>
        <w:t>INTEGER ::= 12</w:t>
      </w:r>
      <w:r>
        <w:tab/>
        <w:t>-- Maximum number of NR PLMNs</w:t>
      </w:r>
    </w:p>
    <w:p w14:paraId="1067A22B" w14:textId="77777777" w:rsidR="003B7CBE" w:rsidRDefault="003B7CBE" w:rsidP="003B7CBE">
      <w:pPr>
        <w:pStyle w:val="PL"/>
        <w:shd w:val="clear" w:color="auto" w:fill="E6E6E6"/>
      </w:pPr>
      <w:r>
        <w:t>maxPNOffset</w:t>
      </w:r>
      <w:r>
        <w:tab/>
      </w:r>
      <w:r>
        <w:tab/>
      </w:r>
      <w:r>
        <w:tab/>
      </w:r>
      <w:r>
        <w:tab/>
      </w:r>
      <w:r>
        <w:tab/>
        <w:t>INTEGER ::=</w:t>
      </w:r>
      <w:r>
        <w:tab/>
        <w:t>511</w:t>
      </w:r>
      <w:r>
        <w:tab/>
        <w:t>-- Maximum number of CDMA2000 PNOffsets</w:t>
      </w:r>
    </w:p>
    <w:p w14:paraId="72C515DF" w14:textId="77777777" w:rsidR="003B7CBE" w:rsidRDefault="003B7CBE" w:rsidP="003B7CBE">
      <w:pPr>
        <w:pStyle w:val="PL"/>
        <w:shd w:val="clear" w:color="auto" w:fill="E6E6E6"/>
      </w:pPr>
      <w:r>
        <w:t>maxPMCH-PerMBSFN</w:t>
      </w:r>
      <w:r>
        <w:tab/>
      </w:r>
      <w:r>
        <w:tab/>
      </w:r>
      <w:r>
        <w:tab/>
        <w:t>INTEGER ::= 15</w:t>
      </w:r>
    </w:p>
    <w:p w14:paraId="0DE50C71" w14:textId="77777777" w:rsidR="003B7CBE" w:rsidRDefault="003B7CBE" w:rsidP="003B7CBE">
      <w:pPr>
        <w:pStyle w:val="PL"/>
        <w:shd w:val="clear" w:color="auto" w:fill="E6E6E6"/>
      </w:pPr>
      <w:r>
        <w:t>maxPSSCH-TxConfig-r14</w:t>
      </w:r>
      <w:r>
        <w:tab/>
      </w:r>
      <w:r>
        <w:tab/>
        <w:t>INTEGER ::= 16</w:t>
      </w:r>
      <w:r>
        <w:tab/>
        <w:t>-- Maximum number of PSSCH TX configurations</w:t>
      </w:r>
    </w:p>
    <w:p w14:paraId="271B0B6B" w14:textId="77777777" w:rsidR="003B7CBE" w:rsidRDefault="003B7CBE" w:rsidP="003B7CBE">
      <w:pPr>
        <w:pStyle w:val="PL"/>
        <w:shd w:val="clear" w:color="auto" w:fill="E6E6E6"/>
      </w:pPr>
      <w:r>
        <w:t>maxQuantSetsNR-r15</w:t>
      </w:r>
      <w:r>
        <w:tab/>
      </w:r>
      <w:r>
        <w:tab/>
      </w:r>
      <w:r>
        <w:tab/>
        <w:t>INTEGER ::= 2</w:t>
      </w:r>
      <w:r>
        <w:tab/>
        <w:t>-- Maximum number of NR quantity configuration sets</w:t>
      </w:r>
    </w:p>
    <w:p w14:paraId="5391BC78" w14:textId="77777777" w:rsidR="003B7CBE" w:rsidRDefault="003B7CBE" w:rsidP="003B7CBE">
      <w:pPr>
        <w:pStyle w:val="PL"/>
        <w:shd w:val="clear" w:color="auto" w:fill="E6E6E6"/>
      </w:pPr>
      <w:r>
        <w:t>maxQCI-r13</w:t>
      </w:r>
      <w:r>
        <w:tab/>
      </w:r>
      <w:r>
        <w:tab/>
      </w:r>
      <w:r>
        <w:tab/>
      </w:r>
      <w:r>
        <w:tab/>
      </w:r>
      <w:r>
        <w:tab/>
        <w:t>INTEGER ::= 6</w:t>
      </w:r>
      <w:r>
        <w:tab/>
        <w:t>-- Maximum number of QCIs</w:t>
      </w:r>
    </w:p>
    <w:p w14:paraId="18F83511" w14:textId="77777777" w:rsidR="003B7CBE" w:rsidRDefault="003B7CBE" w:rsidP="003B7CBE">
      <w:pPr>
        <w:pStyle w:val="PL"/>
        <w:shd w:val="clear" w:color="auto" w:fill="E6E6E6"/>
      </w:pPr>
      <w:r>
        <w:t>maxRAT-Capabilities</w:t>
      </w:r>
      <w:r>
        <w:tab/>
      </w:r>
      <w:r>
        <w:tab/>
      </w:r>
      <w:r>
        <w:tab/>
        <w:t>INTEGER ::= 8</w:t>
      </w:r>
      <w:r>
        <w:tab/>
        <w:t>-- Maximum number of interworking RATs (incl EUTRA)</w:t>
      </w:r>
    </w:p>
    <w:p w14:paraId="05188F1E" w14:textId="77777777" w:rsidR="003B7CBE" w:rsidRDefault="003B7CBE" w:rsidP="003B7CBE">
      <w:pPr>
        <w:pStyle w:val="PL"/>
        <w:shd w:val="clear" w:color="auto" w:fill="E6E6E6"/>
      </w:pPr>
      <w:r>
        <w:t>maxRE-MapQCL-r11</w:t>
      </w:r>
      <w:r>
        <w:tab/>
      </w:r>
      <w:r>
        <w:tab/>
      </w:r>
      <w:r>
        <w:tab/>
        <w:t>INTEGER ::= 4</w:t>
      </w:r>
      <w:r>
        <w:tab/>
        <w:t>-- Maximum number of PDSCH RE Mapping configurations</w:t>
      </w:r>
    </w:p>
    <w:p w14:paraId="1A371F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4FBBAFE4" w14:textId="77777777" w:rsidR="003B7CBE" w:rsidRDefault="003B7CBE" w:rsidP="003B7CBE">
      <w:pPr>
        <w:pStyle w:val="PL"/>
        <w:shd w:val="clear" w:color="auto" w:fill="E6E6E6"/>
      </w:pPr>
      <w:r>
        <w:t>maxReportConfigId</w:t>
      </w:r>
      <w:r>
        <w:tab/>
      </w:r>
      <w:r>
        <w:tab/>
      </w:r>
      <w:r>
        <w:tab/>
        <w:t>INTEGER ::= 32</w:t>
      </w:r>
    </w:p>
    <w:p w14:paraId="6E57ADFE" w14:textId="77777777" w:rsidR="003B7CBE" w:rsidRDefault="003B7CBE" w:rsidP="003B7CBE">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34BAE641" w14:textId="77777777" w:rsidR="003B7CBE" w:rsidRDefault="003B7CBE" w:rsidP="003B7CBE">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0120248F" w14:textId="77777777" w:rsidR="003B7CBE" w:rsidRDefault="003B7CBE" w:rsidP="003B7CBE">
      <w:pPr>
        <w:pStyle w:val="PL"/>
        <w:shd w:val="clear" w:color="auto" w:fill="E6E6E6"/>
      </w:pPr>
      <w:r>
        <w:t>maxRS-Index-r15</w:t>
      </w:r>
      <w:r>
        <w:tab/>
      </w:r>
      <w:r>
        <w:tab/>
      </w:r>
      <w:r>
        <w:tab/>
      </w:r>
      <w:r>
        <w:tab/>
        <w:t>INTEGER ::= 64</w:t>
      </w:r>
      <w:r>
        <w:tab/>
        <w:t>-- Maximum number of RS indices</w:t>
      </w:r>
    </w:p>
    <w:p w14:paraId="4927265D" w14:textId="77777777" w:rsidR="003B7CBE" w:rsidRDefault="003B7CBE" w:rsidP="003B7CBE">
      <w:pPr>
        <w:pStyle w:val="PL"/>
        <w:shd w:val="clear" w:color="auto" w:fill="E6E6E6"/>
      </w:pPr>
      <w:r>
        <w:t>maxRS-Index-1-r15</w:t>
      </w:r>
      <w:r>
        <w:tab/>
      </w:r>
      <w:r>
        <w:tab/>
      </w:r>
      <w:r>
        <w:tab/>
        <w:t>INTEGER ::= 63</w:t>
      </w:r>
      <w:r>
        <w:tab/>
        <w:t>-- Highest value of RS index as used to identify</w:t>
      </w:r>
    </w:p>
    <w:p w14:paraId="7DF7A243" w14:textId="77777777" w:rsidR="003B7CBE" w:rsidRDefault="003B7CBE" w:rsidP="003B7CBE">
      <w:pPr>
        <w:pStyle w:val="PL"/>
        <w:shd w:val="clear" w:color="auto" w:fill="E6E6E6"/>
      </w:pPr>
      <w:r>
        <w:tab/>
      </w:r>
      <w:r>
        <w:tab/>
      </w:r>
      <w:r>
        <w:tab/>
      </w:r>
      <w:r>
        <w:tab/>
      </w:r>
      <w:r>
        <w:tab/>
      </w:r>
      <w:r>
        <w:tab/>
      </w:r>
      <w:r>
        <w:tab/>
      </w:r>
      <w:r>
        <w:tab/>
      </w:r>
      <w:r>
        <w:tab/>
      </w:r>
      <w:r>
        <w:tab/>
      </w:r>
      <w:r>
        <w:tab/>
        <w:t>-- RS index in RRM reports.</w:t>
      </w:r>
    </w:p>
    <w:p w14:paraId="2018DFE6" w14:textId="77777777" w:rsidR="003B7CBE" w:rsidRDefault="003B7CBE" w:rsidP="003B7CBE">
      <w:pPr>
        <w:pStyle w:val="PL"/>
        <w:shd w:val="clear" w:color="auto" w:fill="E6E6E6"/>
      </w:pPr>
      <w:r>
        <w:t>maxRS-IndexCellQual-r15</w:t>
      </w:r>
      <w:r>
        <w:tab/>
      </w:r>
      <w:r>
        <w:tab/>
        <w:t>INTEGER ::= 16</w:t>
      </w:r>
      <w:r>
        <w:tab/>
        <w:t>-- Maximum number of RS indices averaged to derive</w:t>
      </w:r>
    </w:p>
    <w:p w14:paraId="75524242" w14:textId="77777777" w:rsidR="003B7CBE" w:rsidRDefault="003B7CBE" w:rsidP="003B7CBE">
      <w:pPr>
        <w:pStyle w:val="PL"/>
        <w:shd w:val="clear" w:color="auto" w:fill="E6E6E6"/>
      </w:pPr>
      <w:r>
        <w:tab/>
      </w:r>
      <w:r>
        <w:tab/>
      </w:r>
      <w:r>
        <w:tab/>
      </w:r>
      <w:r>
        <w:tab/>
      </w:r>
      <w:r>
        <w:tab/>
      </w:r>
      <w:r>
        <w:tab/>
      </w:r>
      <w:r>
        <w:tab/>
      </w:r>
      <w:r>
        <w:tab/>
      </w:r>
      <w:r>
        <w:tab/>
      </w:r>
      <w:r>
        <w:tab/>
      </w:r>
      <w:r>
        <w:tab/>
        <w:t>-- cell quality for RRM.</w:t>
      </w:r>
    </w:p>
    <w:p w14:paraId="6FC4D7A8" w14:textId="77777777" w:rsidR="003B7CBE" w:rsidRDefault="003B7CBE" w:rsidP="003B7CBE">
      <w:pPr>
        <w:pStyle w:val="PL"/>
        <w:shd w:val="clear" w:color="auto" w:fill="E6E6E6"/>
      </w:pPr>
      <w:r>
        <w:t>maxRS-IndexReport-r15</w:t>
      </w:r>
      <w:r>
        <w:tab/>
      </w:r>
      <w:r>
        <w:tab/>
        <w:t>INTEGER ::= 32</w:t>
      </w:r>
      <w:r>
        <w:tab/>
        <w:t>-- Maximum number of RS indices for RRM.</w:t>
      </w:r>
    </w:p>
    <w:p w14:paraId="6D9247A2" w14:textId="77777777" w:rsidR="003B7CBE" w:rsidRDefault="003B7CBE" w:rsidP="003B7CBE">
      <w:pPr>
        <w:pStyle w:val="PL"/>
        <w:shd w:val="clear" w:color="auto" w:fill="E6E6E6"/>
      </w:pPr>
      <w:r>
        <w:t>maxRSTD-Freq-r10</w:t>
      </w:r>
      <w:r>
        <w:tab/>
      </w:r>
      <w:r>
        <w:tab/>
      </w:r>
      <w:r>
        <w:tab/>
        <w:t>INTEGER ::= 3</w:t>
      </w:r>
      <w:r>
        <w:tab/>
        <w:t>-- Maximum number of frequency layers for RSTD</w:t>
      </w:r>
    </w:p>
    <w:p w14:paraId="1FD2F895" w14:textId="77777777" w:rsidR="003B7CBE" w:rsidRDefault="003B7CBE" w:rsidP="003B7CBE">
      <w:pPr>
        <w:pStyle w:val="PL"/>
        <w:shd w:val="clear" w:color="auto" w:fill="E6E6E6"/>
      </w:pPr>
      <w:r>
        <w:tab/>
      </w:r>
      <w:r>
        <w:tab/>
      </w:r>
      <w:r>
        <w:tab/>
      </w:r>
      <w:r>
        <w:tab/>
      </w:r>
      <w:r>
        <w:tab/>
      </w:r>
      <w:r>
        <w:tab/>
      </w:r>
      <w:r>
        <w:tab/>
      </w:r>
      <w:r>
        <w:tab/>
      </w:r>
      <w:r>
        <w:tab/>
      </w:r>
      <w:r>
        <w:tab/>
      </w:r>
      <w:r>
        <w:tab/>
        <w:t>-- measurement</w:t>
      </w:r>
    </w:p>
    <w:p w14:paraId="7B9720CD" w14:textId="77777777" w:rsidR="003B7CBE" w:rsidRDefault="003B7CBE" w:rsidP="003B7CBE">
      <w:pPr>
        <w:pStyle w:val="PL"/>
        <w:shd w:val="clear" w:color="auto" w:fill="E6E6E6"/>
      </w:pPr>
      <w:r>
        <w:t>maxSAI-MBMS-r11</w:t>
      </w:r>
      <w:r>
        <w:tab/>
      </w:r>
      <w:r>
        <w:tab/>
      </w:r>
      <w:r>
        <w:tab/>
      </w:r>
      <w:r>
        <w:tab/>
        <w:t>INTEGER ::= 64</w:t>
      </w:r>
      <w:r>
        <w:tab/>
        <w:t>-- Maximum number of MBMS service area identities</w:t>
      </w:r>
    </w:p>
    <w:p w14:paraId="6FD24CE9" w14:textId="77777777" w:rsidR="003B7CBE" w:rsidRDefault="003B7CBE" w:rsidP="003B7CBE">
      <w:pPr>
        <w:pStyle w:val="PL"/>
        <w:shd w:val="clear" w:color="auto" w:fill="E6E6E6"/>
      </w:pPr>
      <w:r>
        <w:tab/>
      </w:r>
      <w:r>
        <w:tab/>
      </w:r>
      <w:r>
        <w:tab/>
      </w:r>
      <w:r>
        <w:tab/>
      </w:r>
      <w:r>
        <w:tab/>
      </w:r>
      <w:r>
        <w:tab/>
      </w:r>
      <w:r>
        <w:tab/>
      </w:r>
      <w:r>
        <w:tab/>
      </w:r>
      <w:r>
        <w:tab/>
      </w:r>
      <w:r>
        <w:tab/>
      </w:r>
      <w:r>
        <w:tab/>
        <w:t>-- broadcast per carrier frequency</w:t>
      </w:r>
    </w:p>
    <w:p w14:paraId="71DD6AF9" w14:textId="77777777" w:rsidR="003B7CBE" w:rsidRDefault="003B7CBE" w:rsidP="003B7CBE">
      <w:pPr>
        <w:pStyle w:val="PL"/>
        <w:shd w:val="clear" w:color="auto" w:fill="E6E6E6"/>
      </w:pPr>
      <w:r>
        <w:t>maxSCell-r10</w:t>
      </w:r>
      <w:r>
        <w:tab/>
      </w:r>
      <w:r>
        <w:tab/>
      </w:r>
      <w:r>
        <w:tab/>
      </w:r>
      <w:r>
        <w:tab/>
        <w:t>INTEGER ::= 4</w:t>
      </w:r>
      <w:r>
        <w:tab/>
        <w:t>-- Maximum number of SCells</w:t>
      </w:r>
    </w:p>
    <w:p w14:paraId="565DB4B0" w14:textId="77777777" w:rsidR="003B7CBE" w:rsidRDefault="003B7CBE" w:rsidP="003B7CBE">
      <w:pPr>
        <w:pStyle w:val="PL"/>
        <w:shd w:val="clear" w:color="auto" w:fill="E6E6E6"/>
      </w:pPr>
      <w:r>
        <w:t>maxSCell-r13</w:t>
      </w:r>
      <w:r>
        <w:tab/>
      </w:r>
      <w:r>
        <w:tab/>
      </w:r>
      <w:r>
        <w:tab/>
      </w:r>
      <w:r>
        <w:tab/>
        <w:t>INTEGER ::= 31</w:t>
      </w:r>
      <w:r>
        <w:tab/>
        <w:t>-- Highest value of extended number range of SCells</w:t>
      </w:r>
    </w:p>
    <w:p w14:paraId="63E9A2DF" w14:textId="77777777" w:rsidR="003B7CBE" w:rsidRDefault="003B7CBE" w:rsidP="003B7CBE">
      <w:pPr>
        <w:pStyle w:val="PL"/>
        <w:shd w:val="clear" w:color="auto" w:fill="E6E6E6"/>
      </w:pPr>
      <w:r>
        <w:t>maxSCellGroups-r15</w:t>
      </w:r>
      <w:r>
        <w:tab/>
      </w:r>
      <w:r>
        <w:tab/>
      </w:r>
      <w:r>
        <w:tab/>
        <w:t>INTEGER ::= 4</w:t>
      </w:r>
      <w:r>
        <w:tab/>
        <w:t>-- Maximum number of SCell common parameter groups</w:t>
      </w:r>
    </w:p>
    <w:p w14:paraId="151A242C" w14:textId="77777777" w:rsidR="003B7CBE" w:rsidRDefault="003B7CBE" w:rsidP="003B7CBE">
      <w:pPr>
        <w:pStyle w:val="PL"/>
        <w:shd w:val="clear" w:color="auto" w:fill="E6E6E6"/>
      </w:pPr>
      <w:r>
        <w:t>maxSC-MTCH-r13</w:t>
      </w:r>
      <w:r>
        <w:tab/>
      </w:r>
      <w:r>
        <w:tab/>
      </w:r>
      <w:r>
        <w:tab/>
      </w:r>
      <w:r>
        <w:tab/>
        <w:t>INTEGER ::= 1023</w:t>
      </w:r>
      <w:r>
        <w:tab/>
        <w:t>-- Maximum number of SC-MTCHs in one cell</w:t>
      </w:r>
    </w:p>
    <w:p w14:paraId="26EA79B0" w14:textId="77777777" w:rsidR="003B7CBE" w:rsidRDefault="003B7CBE" w:rsidP="003B7CBE">
      <w:pPr>
        <w:pStyle w:val="PL"/>
        <w:shd w:val="clear" w:color="auto" w:fill="E6E6E6"/>
      </w:pPr>
      <w:r>
        <w:t>maxSC-MTCH-BR-r14</w:t>
      </w:r>
      <w:r>
        <w:tab/>
      </w:r>
      <w:r>
        <w:tab/>
      </w:r>
      <w:r>
        <w:tab/>
        <w:t>INTEGER ::= 128</w:t>
      </w:r>
      <w:r>
        <w:tab/>
        <w:t>-- Maximum number of SC-MTCHs in one cell for feMTC</w:t>
      </w:r>
    </w:p>
    <w:p w14:paraId="0C4B1647" w14:textId="77777777" w:rsidR="003B7CBE" w:rsidRDefault="003B7CBE" w:rsidP="003B7CBE">
      <w:pPr>
        <w:pStyle w:val="PL"/>
        <w:shd w:val="clear" w:color="auto" w:fill="E6E6E6"/>
      </w:pPr>
      <w:r>
        <w:t>maxSL-CommRxPoolNFreq-r13</w:t>
      </w:r>
      <w:r>
        <w:tab/>
        <w:t>INTEGER ::= 32</w:t>
      </w:r>
      <w:r>
        <w:tab/>
        <w:t>-- Maximum number of individual sidelink communication</w:t>
      </w:r>
    </w:p>
    <w:p w14:paraId="37A26441" w14:textId="77777777" w:rsidR="003B7CBE" w:rsidRDefault="003B7CBE" w:rsidP="003B7CBE">
      <w:pPr>
        <w:pStyle w:val="PL"/>
        <w:shd w:val="clear" w:color="auto" w:fill="E6E6E6"/>
      </w:pPr>
      <w:r>
        <w:tab/>
      </w:r>
      <w:r>
        <w:tab/>
      </w:r>
      <w:r>
        <w:tab/>
      </w:r>
      <w:r>
        <w:tab/>
      </w:r>
      <w:r>
        <w:tab/>
      </w:r>
      <w:r>
        <w:tab/>
      </w:r>
      <w:r>
        <w:tab/>
      </w:r>
      <w:r>
        <w:tab/>
      </w:r>
      <w:r>
        <w:tab/>
      </w:r>
      <w:r>
        <w:tab/>
      </w:r>
      <w:r>
        <w:tab/>
        <w:t>-- Rx resource pools on neighbouring freq</w:t>
      </w:r>
    </w:p>
    <w:p w14:paraId="6BECEFDF" w14:textId="77777777" w:rsidR="003B7CBE" w:rsidRDefault="003B7CBE" w:rsidP="003B7CBE">
      <w:pPr>
        <w:pStyle w:val="PL"/>
        <w:shd w:val="clear" w:color="auto" w:fill="E6E6E6"/>
      </w:pPr>
      <w:r>
        <w:t>maxSL-CommRxPoolPreconf-v1310</w:t>
      </w:r>
      <w:r>
        <w:tab/>
        <w:t>INTEGER ::= 12</w:t>
      </w:r>
      <w:r>
        <w:tab/>
        <w:t>-- Maximum number of additional preconfigured</w:t>
      </w:r>
    </w:p>
    <w:p w14:paraId="7BBB2B2E" w14:textId="77777777" w:rsidR="003B7CBE" w:rsidRDefault="003B7CBE" w:rsidP="003B7CBE">
      <w:pPr>
        <w:pStyle w:val="PL"/>
        <w:shd w:val="clear" w:color="auto" w:fill="E6E6E6"/>
      </w:pPr>
      <w:r>
        <w:tab/>
      </w:r>
      <w:r>
        <w:tab/>
      </w:r>
      <w:r>
        <w:tab/>
      </w:r>
      <w:r>
        <w:tab/>
      </w:r>
      <w:r>
        <w:tab/>
      </w:r>
      <w:r>
        <w:tab/>
      </w:r>
      <w:r>
        <w:tab/>
      </w:r>
      <w:r>
        <w:tab/>
      </w:r>
      <w:r>
        <w:tab/>
      </w:r>
      <w:r>
        <w:tab/>
      </w:r>
      <w:r>
        <w:tab/>
      </w:r>
      <w:r>
        <w:tab/>
        <w:t>-- sidelink communication Rx resource pool entries</w:t>
      </w:r>
    </w:p>
    <w:p w14:paraId="56747693" w14:textId="77777777" w:rsidR="003B7CBE" w:rsidRDefault="003B7CBE" w:rsidP="003B7CBE">
      <w:pPr>
        <w:pStyle w:val="PL"/>
        <w:shd w:val="clear" w:color="auto" w:fill="E6E6E6"/>
      </w:pPr>
      <w:r>
        <w:t>maxSL-TxPool-r12Plus1-r13</w:t>
      </w:r>
      <w:r>
        <w:tab/>
        <w:t>INTEGER ::= 5</w:t>
      </w:r>
      <w:r>
        <w:tab/>
        <w:t>-- First additional individual sidelink</w:t>
      </w:r>
    </w:p>
    <w:p w14:paraId="4CF5D0C6"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w:t>
      </w:r>
    </w:p>
    <w:p w14:paraId="0D5720F0" w14:textId="77777777" w:rsidR="003B7CBE" w:rsidRDefault="003B7CBE" w:rsidP="003B7CBE">
      <w:pPr>
        <w:pStyle w:val="PL"/>
        <w:shd w:val="clear" w:color="auto" w:fill="E6E6E6"/>
      </w:pPr>
      <w:r>
        <w:t>maxSL-TxPool-v1310</w:t>
      </w:r>
      <w:r>
        <w:tab/>
      </w:r>
      <w:r>
        <w:tab/>
      </w:r>
      <w:r>
        <w:tab/>
        <w:t>INTEGER ::= 4</w:t>
      </w:r>
      <w:r>
        <w:tab/>
        <w:t>-- Maximum number of additional sidelink</w:t>
      </w:r>
    </w:p>
    <w:p w14:paraId="629744F8"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 entries</w:t>
      </w:r>
    </w:p>
    <w:p w14:paraId="603DB742" w14:textId="77777777" w:rsidR="003B7CBE" w:rsidRDefault="003B7CBE" w:rsidP="003B7CBE">
      <w:pPr>
        <w:pStyle w:val="PL"/>
        <w:shd w:val="clear" w:color="auto" w:fill="E6E6E6"/>
      </w:pPr>
      <w:r>
        <w:t>maxSL-TxPool-r13</w:t>
      </w:r>
      <w:r>
        <w:tab/>
      </w:r>
      <w:r>
        <w:tab/>
      </w:r>
      <w:r>
        <w:tab/>
        <w:t>INTEGER ::= 8</w:t>
      </w:r>
      <w:r>
        <w:tab/>
        <w:t>-- Maximum number of individual sidelink</w:t>
      </w:r>
    </w:p>
    <w:p w14:paraId="3AAC3EA9"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pools</w:t>
      </w:r>
    </w:p>
    <w:p w14:paraId="7CECB182" w14:textId="77777777" w:rsidR="003B7CBE" w:rsidRDefault="003B7CBE" w:rsidP="003B7CBE">
      <w:pPr>
        <w:pStyle w:val="PL"/>
        <w:shd w:val="clear" w:color="auto" w:fill="E6E6E6"/>
      </w:pPr>
      <w:r>
        <w:t>maxSL-CommTxPoolPreconf-v1310</w:t>
      </w:r>
      <w:r>
        <w:tab/>
        <w:t>INTEGER ::= 7</w:t>
      </w:r>
      <w:r>
        <w:tab/>
        <w:t>-- Maximum number of additional preconfigured</w:t>
      </w:r>
    </w:p>
    <w:p w14:paraId="1F62B972" w14:textId="77777777" w:rsidR="003B7CBE" w:rsidRDefault="003B7CBE" w:rsidP="003B7CBE">
      <w:pPr>
        <w:pStyle w:val="PL"/>
        <w:shd w:val="clear" w:color="auto" w:fill="E6E6E6"/>
      </w:pPr>
      <w:r>
        <w:tab/>
      </w:r>
      <w:r>
        <w:tab/>
      </w:r>
      <w:r>
        <w:tab/>
      </w:r>
      <w:r>
        <w:tab/>
      </w:r>
      <w:r>
        <w:tab/>
      </w:r>
      <w:r>
        <w:tab/>
      </w:r>
      <w:r>
        <w:tab/>
      </w:r>
      <w:r>
        <w:tab/>
      </w:r>
      <w:r>
        <w:tab/>
      </w:r>
      <w:r>
        <w:tab/>
      </w:r>
      <w:r>
        <w:tab/>
      </w:r>
      <w:r>
        <w:tab/>
        <w:t>-- sidelink Tx resource pool entries</w:t>
      </w:r>
    </w:p>
    <w:p w14:paraId="29710F93" w14:textId="77777777" w:rsidR="003B7CBE" w:rsidRDefault="003B7CBE" w:rsidP="003B7CBE">
      <w:pPr>
        <w:pStyle w:val="PL"/>
        <w:shd w:val="clear" w:color="auto" w:fill="E6E6E6"/>
      </w:pPr>
      <w:r>
        <w:t>maxSL-Dest-r12</w:t>
      </w:r>
      <w:r>
        <w:tab/>
      </w:r>
      <w:r>
        <w:tab/>
      </w:r>
      <w:r>
        <w:tab/>
        <w:t>INTEGER ::= 16</w:t>
      </w:r>
      <w:r>
        <w:tab/>
      </w:r>
      <w:r>
        <w:tab/>
      </w:r>
      <w:r>
        <w:tab/>
        <w:t>-- Maximum number of sidelink destinations</w:t>
      </w:r>
    </w:p>
    <w:p w14:paraId="716F46FA" w14:textId="77777777" w:rsidR="003B7CBE" w:rsidRDefault="003B7CBE" w:rsidP="003B7CBE">
      <w:pPr>
        <w:pStyle w:val="PL"/>
        <w:shd w:val="clear" w:color="auto" w:fill="E6E6E6"/>
      </w:pPr>
      <w:r>
        <w:t>maxSL-DiscCells-r13</w:t>
      </w:r>
      <w:r>
        <w:tab/>
      </w:r>
      <w:r>
        <w:tab/>
        <w:t>INTEGER ::= 16</w:t>
      </w:r>
      <w:r>
        <w:tab/>
      </w:r>
      <w:r>
        <w:tab/>
      </w:r>
      <w:r>
        <w:tab/>
        <w:t>-- Maximum number of cells with similar sidelink</w:t>
      </w:r>
    </w:p>
    <w:p w14:paraId="5502D716" w14:textId="77777777" w:rsidR="003B7CBE" w:rsidRDefault="003B7CBE" w:rsidP="003B7CBE">
      <w:pPr>
        <w:pStyle w:val="PL"/>
        <w:shd w:val="clear" w:color="auto" w:fill="E6E6E6"/>
      </w:pPr>
      <w:r>
        <w:tab/>
      </w:r>
      <w:r>
        <w:tab/>
      </w:r>
      <w:r>
        <w:tab/>
      </w:r>
      <w:r>
        <w:tab/>
      </w:r>
      <w:r>
        <w:tab/>
      </w:r>
      <w:r>
        <w:tab/>
      </w:r>
      <w:r>
        <w:tab/>
      </w:r>
      <w:r>
        <w:tab/>
      </w:r>
      <w:r>
        <w:tab/>
      </w:r>
      <w:r>
        <w:tab/>
      </w:r>
      <w:r>
        <w:tab/>
      </w:r>
      <w:r>
        <w:tab/>
        <w:t>-- configurations</w:t>
      </w:r>
    </w:p>
    <w:p w14:paraId="690240FB" w14:textId="77777777" w:rsidR="003B7CBE" w:rsidRDefault="003B7CBE" w:rsidP="003B7CBE">
      <w:pPr>
        <w:pStyle w:val="PL"/>
        <w:shd w:val="clear" w:color="auto" w:fill="E6E6E6"/>
      </w:pPr>
      <w:r>
        <w:t>maxSL-DiscPowerClass-r12</w:t>
      </w:r>
      <w:r>
        <w:tab/>
        <w:t>INTEGER ::= 3</w:t>
      </w:r>
      <w:r>
        <w:tab/>
      </w:r>
      <w:r>
        <w:tab/>
        <w:t>-- Maximum number of sidelink power classes</w:t>
      </w:r>
    </w:p>
    <w:p w14:paraId="1683BCCC" w14:textId="77777777" w:rsidR="003B7CBE" w:rsidRDefault="003B7CBE" w:rsidP="003B7CBE">
      <w:pPr>
        <w:pStyle w:val="PL"/>
        <w:shd w:val="clear" w:color="auto" w:fill="E6E6E6"/>
      </w:pPr>
      <w:r>
        <w:t>maxSL-DiscRxPoolPreconf-r13</w:t>
      </w:r>
      <w:r>
        <w:tab/>
      </w:r>
      <w:r>
        <w:tab/>
        <w:t>INTEGER ::= 16</w:t>
      </w:r>
      <w:r>
        <w:tab/>
        <w:t>-- Maximum number of preconfigured sidelink</w:t>
      </w:r>
    </w:p>
    <w:p w14:paraId="56EE88E4" w14:textId="77777777" w:rsidR="003B7CBE" w:rsidRDefault="003B7CBE" w:rsidP="003B7CBE">
      <w:pPr>
        <w:pStyle w:val="PL"/>
        <w:shd w:val="clear" w:color="auto" w:fill="E6E6E6"/>
      </w:pPr>
      <w:r>
        <w:tab/>
      </w:r>
      <w:r>
        <w:tab/>
      </w:r>
      <w:r>
        <w:tab/>
      </w:r>
      <w:r>
        <w:tab/>
      </w:r>
      <w:r>
        <w:tab/>
      </w:r>
      <w:r>
        <w:tab/>
      </w:r>
      <w:r>
        <w:tab/>
      </w:r>
      <w:r>
        <w:tab/>
      </w:r>
      <w:r>
        <w:tab/>
      </w:r>
      <w:r>
        <w:tab/>
      </w:r>
      <w:r>
        <w:tab/>
      </w:r>
      <w:r>
        <w:tab/>
        <w:t>-- discovery Rx resource pool entries</w:t>
      </w:r>
    </w:p>
    <w:p w14:paraId="1806882B" w14:textId="77777777" w:rsidR="003B7CBE" w:rsidRDefault="003B7CBE" w:rsidP="003B7CBE">
      <w:pPr>
        <w:pStyle w:val="PL"/>
        <w:shd w:val="clear" w:color="auto" w:fill="E6E6E6"/>
      </w:pPr>
      <w:r>
        <w:t>maxSL-DiscSysInfoReportFreq-r13</w:t>
      </w:r>
      <w:r>
        <w:tab/>
        <w:t>INTEGER ::= 8</w:t>
      </w:r>
      <w:r>
        <w:tab/>
        <w:t>-- Maximum number of frequencies to include in a</w:t>
      </w:r>
    </w:p>
    <w:p w14:paraId="4DA29E54" w14:textId="77777777" w:rsidR="003B7CBE" w:rsidRDefault="003B7CBE" w:rsidP="003B7CBE">
      <w:pPr>
        <w:pStyle w:val="PL"/>
        <w:shd w:val="clear" w:color="auto" w:fill="E6E6E6"/>
      </w:pPr>
      <w:r>
        <w:tab/>
      </w:r>
      <w:r>
        <w:tab/>
      </w:r>
      <w:r>
        <w:tab/>
      </w:r>
      <w:r>
        <w:tab/>
      </w:r>
      <w:r>
        <w:tab/>
      </w:r>
      <w:r>
        <w:tab/>
      </w:r>
      <w:r>
        <w:tab/>
      </w:r>
      <w:r>
        <w:tab/>
      </w:r>
      <w:r>
        <w:tab/>
      </w:r>
      <w:r>
        <w:tab/>
      </w:r>
      <w:r>
        <w:tab/>
      </w:r>
      <w:r>
        <w:tab/>
        <w:t>-- SidelinkUEInformation for SI reporting</w:t>
      </w:r>
    </w:p>
    <w:p w14:paraId="72A0EC02" w14:textId="77777777" w:rsidR="003B7CBE" w:rsidRDefault="003B7CBE" w:rsidP="003B7CBE">
      <w:pPr>
        <w:pStyle w:val="PL"/>
        <w:shd w:val="clear" w:color="auto" w:fill="E6E6E6"/>
      </w:pPr>
      <w:r>
        <w:t>maxSL-DiscTxPoolPreconf-r13</w:t>
      </w:r>
      <w:r>
        <w:tab/>
      </w:r>
      <w:r>
        <w:tab/>
        <w:t>INTEGER ::= 4</w:t>
      </w:r>
      <w:r>
        <w:tab/>
        <w:t>-- Maximum number of preconfigured sidelink</w:t>
      </w:r>
    </w:p>
    <w:p w14:paraId="228AED5B" w14:textId="77777777" w:rsidR="003B7CBE" w:rsidRDefault="003B7CBE" w:rsidP="003B7CBE">
      <w:pPr>
        <w:pStyle w:val="PL"/>
        <w:shd w:val="clear" w:color="auto" w:fill="E6E6E6"/>
      </w:pPr>
      <w:r>
        <w:tab/>
      </w:r>
      <w:r>
        <w:tab/>
      </w:r>
      <w:r>
        <w:tab/>
      </w:r>
      <w:r>
        <w:tab/>
      </w:r>
      <w:r>
        <w:tab/>
      </w:r>
      <w:r>
        <w:tab/>
      </w:r>
      <w:r>
        <w:tab/>
      </w:r>
      <w:r>
        <w:tab/>
      </w:r>
      <w:r>
        <w:tab/>
      </w:r>
      <w:r>
        <w:tab/>
      </w:r>
      <w:r>
        <w:tab/>
      </w:r>
      <w:r>
        <w:tab/>
        <w:t>-- discovery Tx resource pool entries</w:t>
      </w:r>
    </w:p>
    <w:p w14:paraId="46C093CD" w14:textId="77777777" w:rsidR="003B7CBE" w:rsidRDefault="003B7CBE" w:rsidP="003B7CBE">
      <w:pPr>
        <w:pStyle w:val="PL"/>
        <w:shd w:val="clear" w:color="auto" w:fill="E6E6E6"/>
      </w:pPr>
      <w:r>
        <w:t>maxSL-GP-r13</w:t>
      </w:r>
      <w:r>
        <w:tab/>
      </w:r>
      <w:r>
        <w:tab/>
      </w:r>
      <w:r>
        <w:tab/>
        <w:t>INTEGER ::= 8</w:t>
      </w:r>
      <w:r>
        <w:tab/>
        <w:t>-- Maximum number of gap patterns that can be requested</w:t>
      </w:r>
    </w:p>
    <w:p w14:paraId="64F2EDD9" w14:textId="77777777" w:rsidR="003B7CBE" w:rsidRDefault="003B7CBE" w:rsidP="003B7CBE">
      <w:pPr>
        <w:pStyle w:val="PL"/>
        <w:shd w:val="clear" w:color="auto" w:fill="E6E6E6"/>
      </w:pPr>
      <w:r>
        <w:tab/>
      </w:r>
      <w:r>
        <w:tab/>
      </w:r>
      <w:r>
        <w:tab/>
      </w:r>
      <w:r>
        <w:tab/>
      </w:r>
      <w:r>
        <w:tab/>
      </w:r>
      <w:r>
        <w:tab/>
      </w:r>
      <w:r>
        <w:tab/>
      </w:r>
      <w:r>
        <w:tab/>
      </w:r>
      <w:r>
        <w:tab/>
      </w:r>
      <w:r>
        <w:tab/>
        <w:t>-- for a frequency or assigned</w:t>
      </w:r>
    </w:p>
    <w:p w14:paraId="569B7785" w14:textId="77777777" w:rsidR="003B7CBE" w:rsidRDefault="003B7CBE" w:rsidP="003B7CBE">
      <w:pPr>
        <w:pStyle w:val="PL"/>
        <w:shd w:val="clear" w:color="auto" w:fill="E6E6E6"/>
      </w:pPr>
      <w:r>
        <w:t>maxSL-PoolToMeasure-r14</w:t>
      </w:r>
      <w:r>
        <w:tab/>
        <w:t>INTEGER ::= 72</w:t>
      </w:r>
      <w:r>
        <w:tab/>
        <w:t>-- Maximum number of TX resource pools for CBR</w:t>
      </w:r>
    </w:p>
    <w:p w14:paraId="2545136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measurement and report</w:t>
      </w:r>
    </w:p>
    <w:p w14:paraId="6606AB23" w14:textId="77777777" w:rsidR="003B7CBE" w:rsidRDefault="003B7CBE" w:rsidP="003B7CBE">
      <w:pPr>
        <w:pStyle w:val="PL"/>
        <w:shd w:val="clear" w:color="auto" w:fill="E6E6E6"/>
      </w:pPr>
      <w:r>
        <w:t>maxSL-Prio-r13</w:t>
      </w:r>
      <w:r>
        <w:tab/>
      </w:r>
      <w:r>
        <w:tab/>
      </w:r>
      <w:r>
        <w:tab/>
        <w:t>INTEGER ::= 8</w:t>
      </w:r>
      <w:r>
        <w:tab/>
        <w:t>-- Maximum number of entries in sidelink priority list</w:t>
      </w:r>
    </w:p>
    <w:p w14:paraId="28E0518E" w14:textId="77777777" w:rsidR="003B7CBE" w:rsidRDefault="003B7CBE" w:rsidP="003B7CBE">
      <w:pPr>
        <w:pStyle w:val="PL"/>
        <w:shd w:val="clear" w:color="auto" w:fill="E6E6E6"/>
      </w:pPr>
      <w:r>
        <w:t>maxSL-RxPool-r12</w:t>
      </w:r>
      <w:r>
        <w:tab/>
      </w:r>
      <w:r>
        <w:tab/>
      </w:r>
      <w:r>
        <w:tab/>
        <w:t>INTEGER ::= 16</w:t>
      </w:r>
      <w:r>
        <w:tab/>
        <w:t>-- Maximum number of individual sidelink Rx resource pools</w:t>
      </w:r>
    </w:p>
    <w:p w14:paraId="40A58762" w14:textId="77777777" w:rsidR="003B7CBE" w:rsidRDefault="003B7CBE" w:rsidP="003B7CBE">
      <w:pPr>
        <w:pStyle w:val="PL"/>
        <w:shd w:val="clear" w:color="auto" w:fill="E6E6E6"/>
      </w:pPr>
      <w:r>
        <w:t>maxSL-Reliability-r15</w:t>
      </w:r>
      <w:r>
        <w:tab/>
        <w:t>INTEGER ::= 8</w:t>
      </w:r>
      <w:r>
        <w:tab/>
        <w:t>-- Maximum number of entries in sidelink reliability list</w:t>
      </w:r>
    </w:p>
    <w:p w14:paraId="2947896E" w14:textId="77777777" w:rsidR="003B7CBE" w:rsidRDefault="003B7CBE" w:rsidP="003B7CBE">
      <w:pPr>
        <w:pStyle w:val="PL"/>
        <w:shd w:val="clear" w:color="auto" w:fill="E6E6E6"/>
      </w:pPr>
      <w:r>
        <w:t>maxSL-SyncConfig-r12</w:t>
      </w:r>
      <w:r>
        <w:tab/>
      </w:r>
      <w:r>
        <w:tab/>
        <w:t>INTEGER ::= 16</w:t>
      </w:r>
      <w:r>
        <w:tab/>
        <w:t>-- Maximum number of sidelink Sync configurations</w:t>
      </w:r>
    </w:p>
    <w:p w14:paraId="386FF7BC" w14:textId="77777777" w:rsidR="003B7CBE" w:rsidRDefault="003B7CBE" w:rsidP="003B7CBE">
      <w:pPr>
        <w:pStyle w:val="PL"/>
        <w:shd w:val="clear" w:color="auto" w:fill="E6E6E6"/>
      </w:pPr>
      <w:r>
        <w:t>maxSL-TF-IndexPair-r12</w:t>
      </w:r>
      <w:r>
        <w:tab/>
        <w:t>INTEGER ::= 64</w:t>
      </w:r>
      <w:r>
        <w:tab/>
        <w:t>-- Maximum number of sidelink Time Freq resource index</w:t>
      </w:r>
    </w:p>
    <w:p w14:paraId="3A7FB8AB" w14:textId="77777777" w:rsidR="003B7CBE" w:rsidRDefault="003B7CBE" w:rsidP="003B7CBE">
      <w:pPr>
        <w:pStyle w:val="PL"/>
        <w:shd w:val="clear" w:color="auto" w:fill="E6E6E6"/>
      </w:pPr>
      <w:r>
        <w:tab/>
      </w:r>
      <w:r>
        <w:tab/>
      </w:r>
      <w:r>
        <w:tab/>
      </w:r>
      <w:r>
        <w:tab/>
      </w:r>
      <w:r>
        <w:tab/>
      </w:r>
      <w:r>
        <w:tab/>
      </w:r>
      <w:r>
        <w:tab/>
      </w:r>
      <w:r>
        <w:tab/>
      </w:r>
      <w:r>
        <w:tab/>
      </w:r>
      <w:r>
        <w:tab/>
      </w:r>
      <w:r>
        <w:tab/>
        <w:t>-- pairs</w:t>
      </w:r>
    </w:p>
    <w:p w14:paraId="50DC5C00" w14:textId="77777777" w:rsidR="003B7CBE" w:rsidRDefault="003B7CBE" w:rsidP="003B7CBE">
      <w:pPr>
        <w:pStyle w:val="PL"/>
        <w:shd w:val="clear" w:color="auto" w:fill="E6E6E6"/>
      </w:pPr>
      <w:r>
        <w:t>maxSL-TxPool-r12</w:t>
      </w:r>
      <w:r>
        <w:tab/>
      </w:r>
      <w:r>
        <w:tab/>
      </w:r>
      <w:r>
        <w:tab/>
        <w:t>INTEGER ::= 4</w:t>
      </w:r>
      <w:r>
        <w:tab/>
        <w:t>-- Maximum number of individual sidelink Tx resource pools</w:t>
      </w:r>
    </w:p>
    <w:p w14:paraId="30C24AB6" w14:textId="77777777" w:rsidR="003B7CBE" w:rsidRDefault="003B7CBE" w:rsidP="003B7CBE">
      <w:pPr>
        <w:pStyle w:val="PL"/>
        <w:shd w:val="clear" w:color="auto" w:fill="E6E6E6"/>
        <w:ind w:left="2304" w:hanging="2304"/>
      </w:pPr>
      <w:r>
        <w:t>maxSL-V2X-RxPool-r14</w:t>
      </w:r>
      <w:r>
        <w:tab/>
      </w:r>
      <w:r>
        <w:tab/>
        <w:t>INTEGER ::= 16</w:t>
      </w:r>
      <w:r>
        <w:tab/>
        <w:t>-- Maximum number of RX resource pools for</w:t>
      </w:r>
    </w:p>
    <w:p w14:paraId="28B8F25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5A370093" w14:textId="77777777" w:rsidR="003B7CBE" w:rsidRDefault="003B7CBE" w:rsidP="003B7CBE">
      <w:pPr>
        <w:pStyle w:val="PL"/>
        <w:shd w:val="clear" w:color="auto" w:fill="E6E6E6"/>
        <w:ind w:left="2304" w:hanging="2304"/>
      </w:pPr>
      <w:r>
        <w:t>maxSL-V2X-RxPoolPreconf-r14</w:t>
      </w:r>
      <w:r>
        <w:tab/>
        <w:t>INTEGER ::= 16</w:t>
      </w:r>
      <w:r>
        <w:tab/>
      </w:r>
      <w:r>
        <w:tab/>
        <w:t>-- Maximum number of RX resource pools for</w:t>
      </w:r>
    </w:p>
    <w:p w14:paraId="0B1DEDF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163F8336" w14:textId="77777777" w:rsidR="003B7CBE" w:rsidRDefault="003B7CBE" w:rsidP="003B7CBE">
      <w:pPr>
        <w:pStyle w:val="PL"/>
        <w:shd w:val="clear" w:color="auto" w:fill="E6E6E6"/>
      </w:pPr>
      <w:r>
        <w:lastRenderedPageBreak/>
        <w:t>maxSL-V2X-TxPool-r14</w:t>
      </w:r>
      <w:r>
        <w:tab/>
      </w:r>
      <w:r>
        <w:tab/>
        <w:t>INTEGER ::= 8</w:t>
      </w:r>
      <w:r>
        <w:tab/>
        <w:t>-- Maximum number of TX resource pools for</w:t>
      </w:r>
    </w:p>
    <w:p w14:paraId="1D997DF8"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24825449" w14:textId="77777777" w:rsidR="003B7CBE" w:rsidRDefault="003B7CBE" w:rsidP="003B7CBE">
      <w:pPr>
        <w:pStyle w:val="PL"/>
        <w:shd w:val="clear" w:color="auto" w:fill="E6E6E6"/>
        <w:ind w:left="2304" w:hanging="2304"/>
      </w:pPr>
      <w:r>
        <w:t>maxSL-V2X-TxPoolPreconf-r14</w:t>
      </w:r>
      <w:r>
        <w:tab/>
        <w:t>INTEGER ::= 8</w:t>
      </w:r>
      <w:r>
        <w:tab/>
      </w:r>
      <w:r>
        <w:tab/>
        <w:t>-- Maximum number of TX resource pools for</w:t>
      </w:r>
    </w:p>
    <w:p w14:paraId="36E8290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037B7181" w14:textId="77777777" w:rsidR="003B7CBE" w:rsidRDefault="003B7CBE" w:rsidP="003B7CBE">
      <w:pPr>
        <w:pStyle w:val="PL"/>
        <w:shd w:val="clear" w:color="auto" w:fill="E6E6E6"/>
        <w:ind w:left="2304" w:hanging="2304"/>
      </w:pPr>
      <w:r>
        <w:t>maxSL-V2X-SyncConfig-r14</w:t>
      </w:r>
      <w:r>
        <w:tab/>
        <w:t>INTEGER ::= 16</w:t>
      </w:r>
      <w:r>
        <w:tab/>
        <w:t>-- Maximum number of sidelink Sync configurations</w:t>
      </w:r>
    </w:p>
    <w:p w14:paraId="31BE018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w:t>
      </w:r>
    </w:p>
    <w:p w14:paraId="614E9E6B" w14:textId="77777777" w:rsidR="003B7CBE" w:rsidRDefault="003B7CBE" w:rsidP="003B7CBE">
      <w:pPr>
        <w:pStyle w:val="PL"/>
        <w:shd w:val="clear" w:color="auto" w:fill="E6E6E6"/>
        <w:ind w:left="2304" w:hanging="2304"/>
      </w:pPr>
      <w:r>
        <w:t>maxSL-V2X-CBRConfig-r14</w:t>
      </w:r>
      <w:r>
        <w:tab/>
      </w:r>
      <w:r>
        <w:tab/>
        <w:t>INTEGER ::= 4</w:t>
      </w:r>
      <w:r>
        <w:tab/>
        <w:t>-- Maximum number of CBR range configurations</w:t>
      </w:r>
    </w:p>
    <w:p w14:paraId="2020560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1391E8C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5F9BA24F" w14:textId="77777777" w:rsidR="003B7CBE" w:rsidRDefault="003B7CBE" w:rsidP="003B7CBE">
      <w:pPr>
        <w:pStyle w:val="PL"/>
        <w:shd w:val="clear" w:color="auto" w:fill="E6E6E6"/>
        <w:ind w:left="2304" w:hanging="2304"/>
      </w:pPr>
      <w:r>
        <w:t>maxSL-V2X-CBRConfig-1-r14</w:t>
      </w:r>
      <w:r>
        <w:tab/>
        <w:t>INTEGER ::= 3</w:t>
      </w:r>
    </w:p>
    <w:p w14:paraId="70AE9B3F" w14:textId="77777777" w:rsidR="003B7CBE" w:rsidRDefault="003B7CBE" w:rsidP="003B7CBE">
      <w:pPr>
        <w:pStyle w:val="PL"/>
        <w:shd w:val="clear" w:color="auto" w:fill="E6E6E6"/>
        <w:ind w:left="2304" w:hanging="2304"/>
      </w:pPr>
      <w:r>
        <w:t>maxSL-V2X-TxConfig-r14</w:t>
      </w:r>
      <w:r>
        <w:tab/>
      </w:r>
      <w:r>
        <w:tab/>
        <w:t>INTEGER ::= 64</w:t>
      </w:r>
      <w:r>
        <w:tab/>
        <w:t>-- Maximum number of TX parameter configurations</w:t>
      </w:r>
    </w:p>
    <w:p w14:paraId="7586A4F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497372E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6D0C7D75" w14:textId="77777777" w:rsidR="003B7CBE" w:rsidRDefault="003B7CBE" w:rsidP="003B7CBE">
      <w:pPr>
        <w:pStyle w:val="PL"/>
        <w:shd w:val="clear" w:color="auto" w:fill="E6E6E6"/>
        <w:ind w:left="2304" w:hanging="2304"/>
      </w:pPr>
      <w:r>
        <w:t>maxSL-V2X-TxConfig-1-r14</w:t>
      </w:r>
      <w:r>
        <w:tab/>
        <w:t>INTEGER ::= 63</w:t>
      </w:r>
    </w:p>
    <w:p w14:paraId="1335D46A" w14:textId="77777777" w:rsidR="003B7CBE" w:rsidRDefault="003B7CBE" w:rsidP="003B7CBE">
      <w:pPr>
        <w:pStyle w:val="PL"/>
        <w:shd w:val="clear" w:color="auto" w:fill="E6E6E6"/>
        <w:ind w:left="2304" w:hanging="2304"/>
      </w:pPr>
      <w:r>
        <w:t>maxSL-V2X-CBRConfig2-r14</w:t>
      </w:r>
      <w:r>
        <w:tab/>
      </w:r>
      <w:r>
        <w:tab/>
        <w:t>INTEGER ::= 8</w:t>
      </w:r>
      <w:r>
        <w:tab/>
        <w:t>-- Maximum number of CBR range configurations in</w:t>
      </w:r>
    </w:p>
    <w:p w14:paraId="132290F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pre-configuration for V2X sidelink</w:t>
      </w:r>
    </w:p>
    <w:p w14:paraId="302139B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communication congestion control</w:t>
      </w:r>
    </w:p>
    <w:p w14:paraId="05B0DCDC" w14:textId="77777777" w:rsidR="003B7CBE" w:rsidRDefault="003B7CBE" w:rsidP="003B7CBE">
      <w:pPr>
        <w:pStyle w:val="PL"/>
        <w:shd w:val="clear" w:color="auto" w:fill="E6E6E6"/>
        <w:ind w:left="2304" w:hanging="2304"/>
      </w:pPr>
      <w:r>
        <w:t>maxSL-V2X-CBRConfig2-1-r14</w:t>
      </w:r>
      <w:r>
        <w:tab/>
        <w:t>INTEGER ::= 7</w:t>
      </w:r>
    </w:p>
    <w:p w14:paraId="6D158530" w14:textId="77777777" w:rsidR="003B7CBE" w:rsidRDefault="003B7CBE" w:rsidP="003B7CBE">
      <w:pPr>
        <w:pStyle w:val="PL"/>
        <w:shd w:val="clear" w:color="auto" w:fill="E6E6E6"/>
        <w:ind w:left="2304" w:hanging="2304"/>
      </w:pPr>
      <w:r>
        <w:t>maxSL-V2X-TxConfig2-r14</w:t>
      </w:r>
      <w:r>
        <w:tab/>
      </w:r>
      <w:r>
        <w:tab/>
        <w:t>INTEGER ::= 128</w:t>
      </w:r>
      <w:r>
        <w:tab/>
        <w:t>-- Maximum number of TX parameter</w:t>
      </w:r>
    </w:p>
    <w:p w14:paraId="6DA3752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32D2369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45859F44" w14:textId="77777777" w:rsidR="003B7CBE" w:rsidRDefault="003B7CBE" w:rsidP="003B7CBE">
      <w:pPr>
        <w:pStyle w:val="PL"/>
        <w:shd w:val="clear" w:color="auto" w:fill="E6E6E6"/>
        <w:ind w:left="2304" w:hanging="2304"/>
      </w:pPr>
      <w:r>
        <w:t>maxSL-V2X-TxConfig2-1-r14</w:t>
      </w:r>
      <w:r>
        <w:tab/>
        <w:t>INTEGER ::= 127</w:t>
      </w:r>
    </w:p>
    <w:p w14:paraId="323BCE11" w14:textId="77777777" w:rsidR="003B7CBE" w:rsidRDefault="003B7CBE" w:rsidP="003B7CBE">
      <w:pPr>
        <w:pStyle w:val="PL"/>
        <w:shd w:val="clear" w:color="auto" w:fill="E6E6E6"/>
      </w:pPr>
      <w:r>
        <w:t>maxSTAG-r11</w:t>
      </w:r>
      <w:r>
        <w:tab/>
      </w:r>
      <w:r>
        <w:tab/>
      </w:r>
      <w:r>
        <w:tab/>
      </w:r>
      <w:r>
        <w:tab/>
      </w:r>
      <w:r>
        <w:tab/>
        <w:t>INTEGER ::= 3</w:t>
      </w:r>
      <w:r>
        <w:tab/>
        <w:t>-- Maximum number of STAGs</w:t>
      </w:r>
    </w:p>
    <w:p w14:paraId="3B5D3E43" w14:textId="77777777" w:rsidR="003B7CBE" w:rsidRDefault="003B7CBE" w:rsidP="003B7CBE">
      <w:pPr>
        <w:pStyle w:val="PL"/>
        <w:shd w:val="clear" w:color="auto" w:fill="E6E6E6"/>
      </w:pPr>
      <w:r>
        <w:t>maxServCell-r10</w:t>
      </w:r>
      <w:r>
        <w:tab/>
      </w:r>
      <w:r>
        <w:tab/>
      </w:r>
      <w:r>
        <w:tab/>
      </w:r>
      <w:r>
        <w:tab/>
        <w:t>INTEGER ::= 5</w:t>
      </w:r>
      <w:r>
        <w:tab/>
        <w:t>-- Maximum number of Serving cells</w:t>
      </w:r>
    </w:p>
    <w:p w14:paraId="032A7340" w14:textId="77777777" w:rsidR="003B7CBE" w:rsidRDefault="003B7CBE" w:rsidP="003B7CBE">
      <w:pPr>
        <w:pStyle w:val="PL"/>
        <w:shd w:val="clear" w:color="auto" w:fill="E6E6E6"/>
      </w:pPr>
      <w:r>
        <w:t>maxServCell-r13</w:t>
      </w:r>
      <w:r>
        <w:tab/>
      </w:r>
      <w:r>
        <w:tab/>
      </w:r>
      <w:r>
        <w:tab/>
      </w:r>
      <w:r>
        <w:tab/>
        <w:t>INTEGER ::= 32</w:t>
      </w:r>
      <w:r>
        <w:tab/>
        <w:t>-- Highest value of extended number range of Serving cells</w:t>
      </w:r>
    </w:p>
    <w:p w14:paraId="0E9408BD" w14:textId="77777777" w:rsidR="003B7CBE" w:rsidRDefault="003B7CBE" w:rsidP="003B7CBE">
      <w:pPr>
        <w:pStyle w:val="PL"/>
        <w:shd w:val="clear" w:color="auto" w:fill="E6E6E6"/>
      </w:pPr>
      <w:r>
        <w:t>maxServCellNR-r15</w:t>
      </w:r>
      <w:r>
        <w:tab/>
      </w:r>
      <w:r>
        <w:tab/>
      </w:r>
      <w:r>
        <w:tab/>
        <w:t>INTEGER ::= 16</w:t>
      </w:r>
      <w:r>
        <w:tab/>
        <w:t>-- Maximum number of NR serving cells</w:t>
      </w:r>
    </w:p>
    <w:p w14:paraId="601FEDC3" w14:textId="77777777" w:rsidR="003B7CBE" w:rsidRDefault="003B7CBE" w:rsidP="003B7CBE">
      <w:pPr>
        <w:pStyle w:val="PL"/>
        <w:shd w:val="clear" w:color="auto" w:fill="E6E6E6"/>
      </w:pPr>
      <w:r>
        <w:t>maxServiceCount</w:t>
      </w:r>
      <w:r>
        <w:tab/>
      </w:r>
      <w:r>
        <w:tab/>
      </w:r>
      <w:r>
        <w:tab/>
        <w:t>INTEGER ::= 16</w:t>
      </w:r>
      <w:r>
        <w:tab/>
        <w:t>-- Maximum number of MBMS services that can be included</w:t>
      </w:r>
    </w:p>
    <w:p w14:paraId="43F13E09" w14:textId="77777777" w:rsidR="003B7CBE" w:rsidRDefault="003B7CBE" w:rsidP="003B7CBE">
      <w:pPr>
        <w:pStyle w:val="PL"/>
        <w:shd w:val="clear" w:color="auto" w:fill="E6E6E6"/>
      </w:pPr>
      <w:r>
        <w:tab/>
      </w:r>
      <w:r>
        <w:tab/>
      </w:r>
      <w:r>
        <w:tab/>
      </w:r>
      <w:r>
        <w:tab/>
      </w:r>
      <w:r>
        <w:tab/>
      </w:r>
      <w:r>
        <w:tab/>
      </w:r>
      <w:r>
        <w:tab/>
      </w:r>
      <w:r>
        <w:tab/>
      </w:r>
      <w:r>
        <w:tab/>
      </w:r>
      <w:r>
        <w:tab/>
      </w:r>
      <w:r>
        <w:tab/>
        <w:t>-- in an MBMS counting request and response</w:t>
      </w:r>
    </w:p>
    <w:p w14:paraId="18E5C433" w14:textId="77777777" w:rsidR="003B7CBE" w:rsidRDefault="003B7CBE" w:rsidP="003B7CBE">
      <w:pPr>
        <w:pStyle w:val="PL"/>
        <w:shd w:val="clear" w:color="auto" w:fill="E6E6E6"/>
      </w:pPr>
      <w:r>
        <w:t>maxServiceCount-1</w:t>
      </w:r>
      <w:r>
        <w:tab/>
      </w:r>
      <w:r>
        <w:tab/>
      </w:r>
      <w:r>
        <w:tab/>
        <w:t>INTEGER ::= 15</w:t>
      </w:r>
    </w:p>
    <w:p w14:paraId="41A4A5B4" w14:textId="77777777" w:rsidR="003B7CBE" w:rsidRDefault="003B7CBE" w:rsidP="003B7CBE">
      <w:pPr>
        <w:pStyle w:val="PL"/>
        <w:shd w:val="clear" w:color="auto" w:fill="E6E6E6"/>
      </w:pPr>
      <w:r>
        <w:t>maxSessionPerPMCH</w:t>
      </w:r>
      <w:r>
        <w:tab/>
      </w:r>
      <w:r>
        <w:tab/>
      </w:r>
      <w:r>
        <w:tab/>
        <w:t>INTEGER ::= 29</w:t>
      </w:r>
    </w:p>
    <w:p w14:paraId="6475C7AD" w14:textId="77777777" w:rsidR="003B7CBE" w:rsidRDefault="003B7CBE" w:rsidP="003B7CBE">
      <w:pPr>
        <w:pStyle w:val="PL"/>
        <w:shd w:val="clear" w:color="auto" w:fill="E6E6E6"/>
      </w:pPr>
      <w:r>
        <w:t>maxSessionPerPMCH-1</w:t>
      </w:r>
      <w:r>
        <w:tab/>
      </w:r>
      <w:r>
        <w:tab/>
      </w:r>
      <w:r>
        <w:tab/>
        <w:t>INTEGER ::= 28</w:t>
      </w:r>
    </w:p>
    <w:p w14:paraId="157A1729" w14:textId="77777777" w:rsidR="003B7CBE" w:rsidRDefault="003B7CBE" w:rsidP="003B7CBE">
      <w:pPr>
        <w:pStyle w:val="PL"/>
        <w:shd w:val="clear" w:color="auto" w:fill="E6E6E6"/>
      </w:pPr>
      <w:r>
        <w:t>maxSIB</w:t>
      </w:r>
      <w:r>
        <w:tab/>
      </w:r>
      <w:r>
        <w:tab/>
      </w:r>
      <w:r>
        <w:tab/>
      </w:r>
      <w:r>
        <w:tab/>
      </w:r>
      <w:r>
        <w:tab/>
      </w:r>
      <w:r>
        <w:tab/>
        <w:t>INTEGER ::= 32</w:t>
      </w:r>
      <w:r>
        <w:tab/>
        <w:t>-- Maximum number of SIBs</w:t>
      </w:r>
    </w:p>
    <w:p w14:paraId="07D7352C" w14:textId="77777777" w:rsidR="003B7CBE" w:rsidRDefault="003B7CBE" w:rsidP="003B7CBE">
      <w:pPr>
        <w:pStyle w:val="PL"/>
        <w:shd w:val="clear" w:color="auto" w:fill="E6E6E6"/>
      </w:pPr>
      <w:r>
        <w:t>maxSIB-1</w:t>
      </w:r>
      <w:r>
        <w:tab/>
      </w:r>
      <w:r>
        <w:tab/>
      </w:r>
      <w:r>
        <w:tab/>
      </w:r>
      <w:r>
        <w:tab/>
      </w:r>
      <w:r>
        <w:tab/>
        <w:t>INTEGER ::= 31</w:t>
      </w:r>
    </w:p>
    <w:p w14:paraId="661F9214" w14:textId="77777777" w:rsidR="003B7CBE" w:rsidRDefault="003B7CBE" w:rsidP="003B7CBE">
      <w:pPr>
        <w:pStyle w:val="PL"/>
        <w:shd w:val="clear" w:color="auto" w:fill="E6E6E6"/>
      </w:pPr>
      <w:r>
        <w:t>maxSI-Message</w:t>
      </w:r>
      <w:r>
        <w:tab/>
      </w:r>
      <w:r>
        <w:tab/>
      </w:r>
      <w:r>
        <w:tab/>
      </w:r>
      <w:r>
        <w:tab/>
        <w:t>INTEGER ::= 32</w:t>
      </w:r>
      <w:r>
        <w:tab/>
        <w:t>-- Maximum number of SI messages</w:t>
      </w:r>
    </w:p>
    <w:p w14:paraId="6433F2D6" w14:textId="77777777" w:rsidR="003B7CBE" w:rsidRDefault="003B7CBE" w:rsidP="003B7CBE">
      <w:pPr>
        <w:pStyle w:val="PL"/>
        <w:shd w:val="clear" w:color="auto" w:fill="E6E6E6"/>
      </w:pPr>
      <w:r>
        <w:t>maxSimultaneousBands-r10</w:t>
      </w:r>
      <w:r>
        <w:tab/>
        <w:t>INTEGER ::= 64</w:t>
      </w:r>
      <w:r>
        <w:tab/>
        <w:t>-- Maximum number of simultaneously aggregated bands</w:t>
      </w:r>
    </w:p>
    <w:p w14:paraId="37F7F953" w14:textId="77777777" w:rsidR="003B7CBE" w:rsidRDefault="003B7CBE" w:rsidP="003B7CBE">
      <w:pPr>
        <w:pStyle w:val="PL"/>
        <w:shd w:val="clear" w:color="auto" w:fill="E6E6E6"/>
      </w:pPr>
      <w:r>
        <w:t>maxSubframePatternIDC-r11</w:t>
      </w:r>
      <w:r>
        <w:tab/>
        <w:t>INTEGER ::= 8</w:t>
      </w:r>
      <w:r>
        <w:tab/>
        <w:t>-- Maximum number of subframe reservation patterns</w:t>
      </w:r>
    </w:p>
    <w:p w14:paraId="3F24A91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recommend to the</w:t>
      </w:r>
    </w:p>
    <w:p w14:paraId="7C788DB4" w14:textId="77777777" w:rsidR="003B7CBE" w:rsidRDefault="003B7CBE" w:rsidP="003B7CBE">
      <w:pPr>
        <w:pStyle w:val="PL"/>
        <w:shd w:val="clear" w:color="auto" w:fill="E6E6E6"/>
      </w:pPr>
      <w:r>
        <w:tab/>
      </w:r>
      <w:r>
        <w:tab/>
      </w:r>
      <w:r>
        <w:tab/>
      </w:r>
      <w:r>
        <w:tab/>
      </w:r>
      <w:r>
        <w:tab/>
      </w:r>
      <w:r>
        <w:tab/>
      </w:r>
      <w:r>
        <w:tab/>
      </w:r>
      <w:r>
        <w:tab/>
      </w:r>
      <w:r>
        <w:tab/>
      </w:r>
      <w:r>
        <w:tab/>
      </w:r>
      <w:r>
        <w:tab/>
        <w:t>-- E-UTRAN for use.</w:t>
      </w:r>
    </w:p>
    <w:p w14:paraId="37E1403B" w14:textId="77777777" w:rsidR="003B7CBE" w:rsidRDefault="003B7CBE" w:rsidP="003B7CBE">
      <w:pPr>
        <w:pStyle w:val="PL"/>
        <w:shd w:val="clear" w:color="auto" w:fill="E6E6E6"/>
      </w:pPr>
      <w:r>
        <w:t>maxTrafficPattern-r14</w:t>
      </w:r>
      <w:r>
        <w:tab/>
      </w:r>
      <w:r>
        <w:tab/>
        <w:t>INTEGER ::= 8</w:t>
      </w:r>
      <w:r>
        <w:tab/>
        <w:t>-- Maximum number of periodical traffic patterns</w:t>
      </w:r>
    </w:p>
    <w:p w14:paraId="5769EB6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report to the</w:t>
      </w:r>
    </w:p>
    <w:p w14:paraId="1579A631" w14:textId="77777777" w:rsidR="003B7CBE" w:rsidRDefault="003B7CBE" w:rsidP="003B7CBE">
      <w:pPr>
        <w:pStyle w:val="PL"/>
        <w:shd w:val="clear" w:color="auto" w:fill="E6E6E6"/>
      </w:pPr>
      <w:r>
        <w:tab/>
      </w:r>
      <w:r>
        <w:tab/>
      </w:r>
      <w:r>
        <w:tab/>
      </w:r>
      <w:r>
        <w:tab/>
      </w:r>
      <w:r>
        <w:tab/>
      </w:r>
      <w:r>
        <w:tab/>
      </w:r>
      <w:r>
        <w:tab/>
      </w:r>
      <w:r>
        <w:tab/>
      </w:r>
      <w:r>
        <w:tab/>
      </w:r>
      <w:r>
        <w:tab/>
      </w:r>
      <w:r>
        <w:tab/>
        <w:t>-- E-UTRAN.</w:t>
      </w:r>
    </w:p>
    <w:p w14:paraId="76E9675C" w14:textId="77777777" w:rsidR="003B7CBE" w:rsidRDefault="003B7CBE" w:rsidP="003B7CBE">
      <w:pPr>
        <w:pStyle w:val="PL"/>
        <w:shd w:val="clear" w:color="auto" w:fill="E6E6E6"/>
      </w:pPr>
      <w:r>
        <w:t>maxUTRA-FDD-Carrier</w:t>
      </w:r>
      <w:r>
        <w:tab/>
      </w:r>
      <w:r>
        <w:tab/>
      </w:r>
      <w:r>
        <w:tab/>
        <w:t>INTEGER ::= 16</w:t>
      </w:r>
      <w:r>
        <w:tab/>
        <w:t>-- Maximum number of UTRA FDD carrier frequencies</w:t>
      </w:r>
    </w:p>
    <w:p w14:paraId="732F3226" w14:textId="77777777" w:rsidR="003B7CBE" w:rsidRDefault="003B7CBE" w:rsidP="003B7CBE">
      <w:pPr>
        <w:pStyle w:val="PL"/>
        <w:shd w:val="clear" w:color="auto" w:fill="E6E6E6"/>
      </w:pPr>
      <w:r>
        <w:t>maxUTRA-TDD-Carrier</w:t>
      </w:r>
      <w:r>
        <w:tab/>
      </w:r>
      <w:r>
        <w:tab/>
      </w:r>
      <w:r>
        <w:tab/>
        <w:t>INTEGER ::= 16</w:t>
      </w:r>
      <w:r>
        <w:tab/>
        <w:t>-- Maximum number of UTRA TDD carrier frequencies</w:t>
      </w:r>
    </w:p>
    <w:p w14:paraId="74A3D436" w14:textId="77777777" w:rsidR="003B7CBE" w:rsidRDefault="003B7CBE" w:rsidP="003B7CBE">
      <w:pPr>
        <w:pStyle w:val="PL"/>
        <w:shd w:val="clear" w:color="auto" w:fill="E6E6E6"/>
      </w:pPr>
      <w:r>
        <w:t>maxWayPoint-r15</w:t>
      </w:r>
      <w:r>
        <w:tab/>
      </w:r>
      <w:r>
        <w:tab/>
      </w:r>
      <w:r>
        <w:tab/>
      </w:r>
      <w:r>
        <w:tab/>
        <w:t>INTEGER ::= 20</w:t>
      </w:r>
      <w:r>
        <w:tab/>
        <w:t>-- Maximum number of flight path information waypoints</w:t>
      </w:r>
    </w:p>
    <w:p w14:paraId="4C1117EC" w14:textId="77777777" w:rsidR="003B7CBE" w:rsidRDefault="003B7CBE" w:rsidP="003B7CBE">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46CF9FC3" w14:textId="77777777" w:rsidR="003B7CBE" w:rsidRDefault="003B7CBE" w:rsidP="003B7CBE">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2630CC51" w14:textId="77777777" w:rsidR="003B7CBE" w:rsidRDefault="003B7CBE" w:rsidP="003B7CBE">
      <w:pPr>
        <w:pStyle w:val="PL"/>
        <w:shd w:val="clear" w:color="auto" w:fill="E6E6E6"/>
      </w:pPr>
      <w:r>
        <w:t>maxWLAN-Id-r13</w:t>
      </w:r>
      <w:r>
        <w:tab/>
      </w:r>
      <w:r>
        <w:tab/>
      </w:r>
      <w:r>
        <w:tab/>
      </w:r>
      <w:r>
        <w:tab/>
        <w:t>INTEGER ::= 32</w:t>
      </w:r>
      <w:r>
        <w:tab/>
        <w:t>-- Maximum number of WLAN identifiers</w:t>
      </w:r>
    </w:p>
    <w:p w14:paraId="391AF60D" w14:textId="77777777" w:rsidR="003B7CBE" w:rsidRDefault="003B7CBE" w:rsidP="003B7CBE">
      <w:pPr>
        <w:pStyle w:val="PL"/>
        <w:shd w:val="clear" w:color="auto" w:fill="E6E6E6"/>
      </w:pPr>
      <w:r>
        <w:t>maxWLAN-Channels-r13</w:t>
      </w:r>
      <w:r>
        <w:tab/>
      </w:r>
      <w:r>
        <w:tab/>
        <w:t>INTEGER ::= 16</w:t>
      </w:r>
      <w:r>
        <w:tab/>
        <w:t>-- maximum number of WLAN channels used in</w:t>
      </w:r>
    </w:p>
    <w:p w14:paraId="5A5E1428" w14:textId="77777777" w:rsidR="003B7CBE" w:rsidRDefault="003B7CBE" w:rsidP="003B7CBE">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66382EA7" w14:textId="77777777" w:rsidR="003B7CBE" w:rsidRDefault="003B7CBE" w:rsidP="003B7CBE">
      <w:pPr>
        <w:pStyle w:val="PL"/>
        <w:shd w:val="clear" w:color="auto" w:fill="E6E6E6"/>
      </w:pPr>
      <w:r>
        <w:t>maxWLAN-CarrierInfo-r13</w:t>
      </w:r>
      <w:r>
        <w:tab/>
        <w:t>INTEGER ::= 8</w:t>
      </w:r>
      <w:r>
        <w:tab/>
        <w:t>-- Maximum number of WLAN Carrier Information</w:t>
      </w:r>
    </w:p>
    <w:p w14:paraId="14629AA2" w14:textId="77777777" w:rsidR="003B7CBE" w:rsidRDefault="003B7CBE" w:rsidP="003B7CBE">
      <w:pPr>
        <w:pStyle w:val="PL"/>
        <w:shd w:val="clear" w:color="auto" w:fill="E6E6E6"/>
      </w:pPr>
      <w:r>
        <w:t>maxWLAN-Id-Report-r14</w:t>
      </w:r>
      <w:r>
        <w:tab/>
      </w:r>
      <w:r>
        <w:tab/>
        <w:t>INTEGER ::= 32</w:t>
      </w:r>
      <w:r>
        <w:tab/>
        <w:t>-- Maximum number of WLAN IDs to report</w:t>
      </w:r>
    </w:p>
    <w:p w14:paraId="25D2E3CA" w14:textId="77777777" w:rsidR="003B7CBE" w:rsidRDefault="003B7CBE" w:rsidP="003B7CBE">
      <w:pPr>
        <w:pStyle w:val="PL"/>
        <w:shd w:val="clear" w:color="auto" w:fill="E6E6E6"/>
      </w:pPr>
      <w:r>
        <w:t>maxWLAN-Name-r15</w:t>
      </w:r>
      <w:r>
        <w:tab/>
      </w:r>
      <w:r>
        <w:tab/>
      </w:r>
      <w:r>
        <w:tab/>
        <w:t>INTEGER ::= 4</w:t>
      </w:r>
      <w:r>
        <w:tab/>
        <w:t>-- Maximum number of WLAN name</w:t>
      </w:r>
    </w:p>
    <w:p w14:paraId="267972EF" w14:textId="77777777" w:rsidR="003B7CBE" w:rsidRDefault="003B7CBE" w:rsidP="003B7CBE">
      <w:pPr>
        <w:pStyle w:val="PL"/>
        <w:shd w:val="clear" w:color="auto" w:fill="E6E6E6"/>
      </w:pPr>
    </w:p>
    <w:p w14:paraId="1C3AF74B" w14:textId="77777777" w:rsidR="003B7CBE" w:rsidRDefault="003B7CBE" w:rsidP="003B7CBE">
      <w:pPr>
        <w:pStyle w:val="PL"/>
        <w:shd w:val="clear" w:color="auto" w:fill="E6E6E6"/>
      </w:pPr>
      <w:r>
        <w:t>-- ASN1STOP</w:t>
      </w:r>
    </w:p>
    <w:p w14:paraId="1D2DC221" w14:textId="77777777" w:rsidR="003B7CBE" w:rsidRDefault="003B7CBE" w:rsidP="003B7CBE">
      <w:pPr>
        <w:pStyle w:val="NO"/>
      </w:pPr>
      <w:r>
        <w:t>NOTE: The value of maxDRB aligns with SA2.</w:t>
      </w:r>
    </w:p>
    <w:bookmarkEnd w:id="6"/>
    <w:p w14:paraId="0B4BEA30" w14:textId="77777777" w:rsidR="00434043" w:rsidRPr="002F328C" w:rsidRDefault="00434043">
      <w:pPr>
        <w:rPr>
          <w:rFonts w:hint="eastAsia"/>
          <w:noProof/>
          <w:lang w:eastAsia="zh-CN"/>
        </w:rPr>
      </w:pPr>
    </w:p>
    <w:sectPr w:rsidR="00434043" w:rsidRPr="002F32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99BF0" w14:textId="77777777" w:rsidR="00380A11" w:rsidRDefault="00380A11">
      <w:r>
        <w:separator/>
      </w:r>
    </w:p>
  </w:endnote>
  <w:endnote w:type="continuationSeparator" w:id="0">
    <w:p w14:paraId="3315CAF2" w14:textId="77777777" w:rsidR="00380A11" w:rsidRDefault="0038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2914B" w14:textId="77777777" w:rsidR="00380A11" w:rsidRDefault="00380A11">
      <w:r>
        <w:separator/>
      </w:r>
    </w:p>
  </w:footnote>
  <w:footnote w:type="continuationSeparator" w:id="0">
    <w:p w14:paraId="7844EA08" w14:textId="77777777" w:rsidR="00380A11" w:rsidRDefault="00380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667E41" w:rsidRDefault="00667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667E41" w:rsidRDefault="00667E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667E41" w:rsidRDefault="00667E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667E41" w:rsidRDefault="00667E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5"/>
  </w:num>
  <w:num w:numId="3">
    <w:abstractNumId w:val="3"/>
  </w:num>
  <w:num w:numId="4">
    <w:abstractNumId w:val="6"/>
  </w:num>
  <w:num w:numId="5">
    <w:abstractNumId w:val="2"/>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None" w15:userId="Libingzhao"/>
  </w15:person>
  <w15:person w15:author="Diaz Sendra,S,Salva,TLG2 R">
    <w15:presenceInfo w15:providerId="AD" w15:userId="S::salva.diazsendra@bt.com::a83f9b98-55f4-43aa-88ff-dafa7e2986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22E4A"/>
    <w:rsid w:val="0002766B"/>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598"/>
    <w:rsid w:val="000E635E"/>
    <w:rsid w:val="001226BB"/>
    <w:rsid w:val="001318EC"/>
    <w:rsid w:val="001320AA"/>
    <w:rsid w:val="001374C2"/>
    <w:rsid w:val="00143BF8"/>
    <w:rsid w:val="00145D43"/>
    <w:rsid w:val="00147834"/>
    <w:rsid w:val="00147E64"/>
    <w:rsid w:val="001532D9"/>
    <w:rsid w:val="00170F13"/>
    <w:rsid w:val="001902F3"/>
    <w:rsid w:val="00192C46"/>
    <w:rsid w:val="00196F6A"/>
    <w:rsid w:val="001A08B3"/>
    <w:rsid w:val="001A1F4C"/>
    <w:rsid w:val="001A7B60"/>
    <w:rsid w:val="001B045B"/>
    <w:rsid w:val="001B22ED"/>
    <w:rsid w:val="001B52F0"/>
    <w:rsid w:val="001B7A65"/>
    <w:rsid w:val="001C605A"/>
    <w:rsid w:val="001C7596"/>
    <w:rsid w:val="001E41F3"/>
    <w:rsid w:val="001E5C47"/>
    <w:rsid w:val="002006AB"/>
    <w:rsid w:val="00207FA5"/>
    <w:rsid w:val="00212680"/>
    <w:rsid w:val="00213D26"/>
    <w:rsid w:val="002245A9"/>
    <w:rsid w:val="00234388"/>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591C"/>
    <w:rsid w:val="002E21F3"/>
    <w:rsid w:val="002E3BF1"/>
    <w:rsid w:val="002E4B60"/>
    <w:rsid w:val="002F13B9"/>
    <w:rsid w:val="002F328C"/>
    <w:rsid w:val="00305409"/>
    <w:rsid w:val="00312CCB"/>
    <w:rsid w:val="00314F86"/>
    <w:rsid w:val="00315E47"/>
    <w:rsid w:val="00333F7E"/>
    <w:rsid w:val="003609EF"/>
    <w:rsid w:val="0036231A"/>
    <w:rsid w:val="0037312A"/>
    <w:rsid w:val="00374DD4"/>
    <w:rsid w:val="00375DA0"/>
    <w:rsid w:val="00380A11"/>
    <w:rsid w:val="00387474"/>
    <w:rsid w:val="003900BE"/>
    <w:rsid w:val="003A31E6"/>
    <w:rsid w:val="003A7C07"/>
    <w:rsid w:val="003B7CBE"/>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63AB6"/>
    <w:rsid w:val="004759D2"/>
    <w:rsid w:val="00491DCC"/>
    <w:rsid w:val="004A2153"/>
    <w:rsid w:val="004B75B7"/>
    <w:rsid w:val="004C7B89"/>
    <w:rsid w:val="004D4F10"/>
    <w:rsid w:val="004F34DC"/>
    <w:rsid w:val="004F6236"/>
    <w:rsid w:val="005058E6"/>
    <w:rsid w:val="00507897"/>
    <w:rsid w:val="0051580D"/>
    <w:rsid w:val="00524A12"/>
    <w:rsid w:val="005262A5"/>
    <w:rsid w:val="005331EC"/>
    <w:rsid w:val="00545D17"/>
    <w:rsid w:val="00547111"/>
    <w:rsid w:val="005654AA"/>
    <w:rsid w:val="005812C9"/>
    <w:rsid w:val="00592D74"/>
    <w:rsid w:val="00594563"/>
    <w:rsid w:val="00595995"/>
    <w:rsid w:val="00595AC5"/>
    <w:rsid w:val="005A3175"/>
    <w:rsid w:val="005A39D2"/>
    <w:rsid w:val="005A50F8"/>
    <w:rsid w:val="005B176F"/>
    <w:rsid w:val="005B5F8E"/>
    <w:rsid w:val="005D15ED"/>
    <w:rsid w:val="005D4254"/>
    <w:rsid w:val="005E2C44"/>
    <w:rsid w:val="005F7602"/>
    <w:rsid w:val="00600997"/>
    <w:rsid w:val="00621188"/>
    <w:rsid w:val="006257ED"/>
    <w:rsid w:val="0062580A"/>
    <w:rsid w:val="006320E6"/>
    <w:rsid w:val="00635AE9"/>
    <w:rsid w:val="00667E41"/>
    <w:rsid w:val="0069136F"/>
    <w:rsid w:val="00695808"/>
    <w:rsid w:val="006A07EE"/>
    <w:rsid w:val="006A243A"/>
    <w:rsid w:val="006B46FB"/>
    <w:rsid w:val="006B7FD5"/>
    <w:rsid w:val="006C209E"/>
    <w:rsid w:val="006C2FE5"/>
    <w:rsid w:val="006C33EE"/>
    <w:rsid w:val="006C7154"/>
    <w:rsid w:val="006D0462"/>
    <w:rsid w:val="006D38E0"/>
    <w:rsid w:val="006E21FB"/>
    <w:rsid w:val="006F10C4"/>
    <w:rsid w:val="006F2CD5"/>
    <w:rsid w:val="007040DA"/>
    <w:rsid w:val="0070608E"/>
    <w:rsid w:val="00706D94"/>
    <w:rsid w:val="00706FB5"/>
    <w:rsid w:val="007121E3"/>
    <w:rsid w:val="0071770B"/>
    <w:rsid w:val="00721B0D"/>
    <w:rsid w:val="0072389F"/>
    <w:rsid w:val="00724A01"/>
    <w:rsid w:val="00726BDA"/>
    <w:rsid w:val="0073589E"/>
    <w:rsid w:val="00750488"/>
    <w:rsid w:val="00752581"/>
    <w:rsid w:val="0078256B"/>
    <w:rsid w:val="00792342"/>
    <w:rsid w:val="007977A8"/>
    <w:rsid w:val="007B2197"/>
    <w:rsid w:val="007B512A"/>
    <w:rsid w:val="007C2097"/>
    <w:rsid w:val="007D1C56"/>
    <w:rsid w:val="007D5FBE"/>
    <w:rsid w:val="007D6A07"/>
    <w:rsid w:val="007F7259"/>
    <w:rsid w:val="00801FEB"/>
    <w:rsid w:val="008040A8"/>
    <w:rsid w:val="00816008"/>
    <w:rsid w:val="00821477"/>
    <w:rsid w:val="008217EF"/>
    <w:rsid w:val="008252D3"/>
    <w:rsid w:val="008279FA"/>
    <w:rsid w:val="00835D41"/>
    <w:rsid w:val="00836B91"/>
    <w:rsid w:val="00842EE9"/>
    <w:rsid w:val="00850BD5"/>
    <w:rsid w:val="0085741C"/>
    <w:rsid w:val="008626E7"/>
    <w:rsid w:val="00867687"/>
    <w:rsid w:val="00870EE7"/>
    <w:rsid w:val="008716BD"/>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F04"/>
    <w:rsid w:val="00945D0D"/>
    <w:rsid w:val="0096139A"/>
    <w:rsid w:val="00976502"/>
    <w:rsid w:val="009777D9"/>
    <w:rsid w:val="00991B88"/>
    <w:rsid w:val="00993986"/>
    <w:rsid w:val="009A07CD"/>
    <w:rsid w:val="009A5753"/>
    <w:rsid w:val="009A579D"/>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7E70"/>
    <w:rsid w:val="00A50CF0"/>
    <w:rsid w:val="00A678E3"/>
    <w:rsid w:val="00A72EBF"/>
    <w:rsid w:val="00A72FFA"/>
    <w:rsid w:val="00A75B59"/>
    <w:rsid w:val="00A7671C"/>
    <w:rsid w:val="00A80F02"/>
    <w:rsid w:val="00A87A0C"/>
    <w:rsid w:val="00AA292C"/>
    <w:rsid w:val="00AA2CBC"/>
    <w:rsid w:val="00AA4CEE"/>
    <w:rsid w:val="00AB3CF3"/>
    <w:rsid w:val="00AC4773"/>
    <w:rsid w:val="00AC5820"/>
    <w:rsid w:val="00AC76BD"/>
    <w:rsid w:val="00AD1CD8"/>
    <w:rsid w:val="00AD21C9"/>
    <w:rsid w:val="00AF194E"/>
    <w:rsid w:val="00B007FE"/>
    <w:rsid w:val="00B047EF"/>
    <w:rsid w:val="00B0644C"/>
    <w:rsid w:val="00B06685"/>
    <w:rsid w:val="00B258BB"/>
    <w:rsid w:val="00B34920"/>
    <w:rsid w:val="00B375A0"/>
    <w:rsid w:val="00B61065"/>
    <w:rsid w:val="00B67B97"/>
    <w:rsid w:val="00B84B05"/>
    <w:rsid w:val="00B91E0C"/>
    <w:rsid w:val="00B968C8"/>
    <w:rsid w:val="00BA3EC5"/>
    <w:rsid w:val="00BA51D9"/>
    <w:rsid w:val="00BB2861"/>
    <w:rsid w:val="00BB5DFC"/>
    <w:rsid w:val="00BC1BBB"/>
    <w:rsid w:val="00BC72CF"/>
    <w:rsid w:val="00BD1DA0"/>
    <w:rsid w:val="00BD279D"/>
    <w:rsid w:val="00BD6BB8"/>
    <w:rsid w:val="00BE12FD"/>
    <w:rsid w:val="00BF7B18"/>
    <w:rsid w:val="00C07588"/>
    <w:rsid w:val="00C100A1"/>
    <w:rsid w:val="00C15153"/>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C16A1"/>
    <w:rsid w:val="00CC45FF"/>
    <w:rsid w:val="00CC46E0"/>
    <w:rsid w:val="00CC5026"/>
    <w:rsid w:val="00CC68D0"/>
    <w:rsid w:val="00CC7CAC"/>
    <w:rsid w:val="00CF28C3"/>
    <w:rsid w:val="00CF7D35"/>
    <w:rsid w:val="00D0356C"/>
    <w:rsid w:val="00D03F9A"/>
    <w:rsid w:val="00D05670"/>
    <w:rsid w:val="00D06D51"/>
    <w:rsid w:val="00D16EF0"/>
    <w:rsid w:val="00D24991"/>
    <w:rsid w:val="00D25CB5"/>
    <w:rsid w:val="00D30280"/>
    <w:rsid w:val="00D50255"/>
    <w:rsid w:val="00D62C19"/>
    <w:rsid w:val="00D66520"/>
    <w:rsid w:val="00D8401B"/>
    <w:rsid w:val="00D863E8"/>
    <w:rsid w:val="00D86D11"/>
    <w:rsid w:val="00D90503"/>
    <w:rsid w:val="00D91D42"/>
    <w:rsid w:val="00DA21BE"/>
    <w:rsid w:val="00DA260C"/>
    <w:rsid w:val="00DC501A"/>
    <w:rsid w:val="00DD6500"/>
    <w:rsid w:val="00DE2DAC"/>
    <w:rsid w:val="00DE34CF"/>
    <w:rsid w:val="00DF1372"/>
    <w:rsid w:val="00DF4C73"/>
    <w:rsid w:val="00E0554C"/>
    <w:rsid w:val="00E13F3D"/>
    <w:rsid w:val="00E20445"/>
    <w:rsid w:val="00E236BB"/>
    <w:rsid w:val="00E2758B"/>
    <w:rsid w:val="00E31F23"/>
    <w:rsid w:val="00E34898"/>
    <w:rsid w:val="00E367B1"/>
    <w:rsid w:val="00E41A94"/>
    <w:rsid w:val="00E427A2"/>
    <w:rsid w:val="00E50574"/>
    <w:rsid w:val="00E50A7A"/>
    <w:rsid w:val="00E6054F"/>
    <w:rsid w:val="00EA613C"/>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60587"/>
    <w:rsid w:val="00F60C97"/>
    <w:rsid w:val="00F67499"/>
    <w:rsid w:val="00F746A2"/>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1FD083-25CF-4115-A020-5BAE9776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5427</Words>
  <Characters>30937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4</cp:revision>
  <cp:lastPrinted>1900-01-01T00:00:00Z</cp:lastPrinted>
  <dcterms:created xsi:type="dcterms:W3CDTF">2020-02-13T21:17:00Z</dcterms:created>
  <dcterms:modified xsi:type="dcterms:W3CDTF">2020-02-13T21:27:00Z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(3)cBXdLNhcypky1qBNVNbJ+S65ktr16BBMIQBRQTYk/G+vHx+0PFChXMHLWyRLXN0ImvYWtbws
zqcjhlk+SkFpOYeXdYW7xfzl2giqkR+vQ8YNU9JkxTkq8P6DZqMxyHRblnyC0QCb+J8tFNam
QrIFDAJU2o+BQrpyS9giPyxIGycwOstfanNQ3yL4Tfn+mwnX4qimpeG8m6hT9cl6P07ulMFG
hX7TUpQh18vNGTUa9J</vt:lpwstr>
  </property>
  <property fmtid="{D5CDD505-2E9C-101B-9397-08002B2CF9AE}" pid="22" name="_2015_ms_pID_7253431">
    <vt:lpwstr>pbF22c+GFpkRPL9+aAn8bmMuDymg0rieeZji4JDYakulHZ4R8KfSJi
A3Ky/u1P4e7yeKXolhKyrwxRJjra0VwIkDJacWHpAtPs+Jo6C2t//yn+mOTHm14TDTH8rson
m/DoJ/9WPeQbHmdxbi6WJ2X5N2YFJ+BvtomhybnojLz3mziuQT8bGPcBi+F4Awcp//U99ngn
fSmXiJScpamC0jUqUDkGb5sIvREKXrvhKjCn</vt:lpwstr>
  </property>
  <property fmtid="{D5CDD505-2E9C-101B-9397-08002B2CF9AE}" pid="23" name="_2015_ms_pID_7253432">
    <vt:lpwstr>TE3gcYr4mcyWzHiCMDUNSi4=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ies>
</file>